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F63E" w14:textId="6722F709" w:rsidR="000E3F87" w:rsidRPr="00F6235E" w:rsidRDefault="000E3F87" w:rsidP="000E3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235E">
        <w:rPr>
          <w:b/>
          <w:noProof/>
          <w:sz w:val="24"/>
        </w:rPr>
        <w:t>3GPP TSG-</w:t>
      </w:r>
      <w:r w:rsidR="000F6A0B">
        <w:fldChar w:fldCharType="begin"/>
      </w:r>
      <w:r w:rsidR="000F6A0B">
        <w:instrText xml:space="preserve"> DOCPROPERTY  TSG/WGRef  \* MERGEFORMAT </w:instrText>
      </w:r>
      <w:r w:rsidR="000F6A0B">
        <w:fldChar w:fldCharType="separate"/>
      </w:r>
      <w:r w:rsidRPr="00F6235E">
        <w:rPr>
          <w:b/>
          <w:noProof/>
          <w:sz w:val="24"/>
        </w:rPr>
        <w:t>RAN5</w:t>
      </w:r>
      <w:r w:rsidR="000F6A0B">
        <w:rPr>
          <w:b/>
          <w:noProof/>
          <w:sz w:val="24"/>
        </w:rPr>
        <w:fldChar w:fldCharType="end"/>
      </w:r>
      <w:r w:rsidRPr="00F6235E">
        <w:rPr>
          <w:b/>
          <w:noProof/>
          <w:sz w:val="24"/>
        </w:rPr>
        <w:t xml:space="preserve"> Meeting #</w:t>
      </w:r>
      <w:r w:rsidR="000F6A0B">
        <w:fldChar w:fldCharType="begin"/>
      </w:r>
      <w:r w:rsidR="000F6A0B">
        <w:instrText xml:space="preserve"> DOCPROPERTY  MtgSeq  \* MERGEFORMAT </w:instrText>
      </w:r>
      <w:r w:rsidR="000F6A0B">
        <w:fldChar w:fldCharType="separate"/>
      </w:r>
      <w:r w:rsidRPr="00F6235E">
        <w:rPr>
          <w:b/>
          <w:noProof/>
          <w:sz w:val="24"/>
        </w:rPr>
        <w:t>95</w:t>
      </w:r>
      <w:r w:rsidR="000F6A0B">
        <w:rPr>
          <w:b/>
          <w:noProof/>
          <w:sz w:val="24"/>
        </w:rPr>
        <w:fldChar w:fldCharType="end"/>
      </w:r>
      <w:r w:rsidR="000F6A0B">
        <w:fldChar w:fldCharType="begin"/>
      </w:r>
      <w:r w:rsidR="000F6A0B">
        <w:instrText xml:space="preserve"> DOCPROPERTY  MtgTitle  \* MERGEFORMAT </w:instrText>
      </w:r>
      <w:r w:rsidR="000F6A0B">
        <w:fldChar w:fldCharType="separate"/>
      </w:r>
      <w:r w:rsidRPr="00F6235E">
        <w:rPr>
          <w:b/>
          <w:noProof/>
          <w:sz w:val="24"/>
        </w:rPr>
        <w:t>-e</w:t>
      </w:r>
      <w:r w:rsidR="000F6A0B">
        <w:rPr>
          <w:b/>
          <w:noProof/>
          <w:sz w:val="24"/>
        </w:rPr>
        <w:fldChar w:fldCharType="end"/>
      </w:r>
      <w:r w:rsidRPr="00F6235E">
        <w:rPr>
          <w:b/>
          <w:i/>
          <w:noProof/>
          <w:sz w:val="28"/>
        </w:rPr>
        <w:tab/>
      </w:r>
      <w:r w:rsidR="000F6A0B">
        <w:fldChar w:fldCharType="begin"/>
      </w:r>
      <w:r w:rsidR="000F6A0B">
        <w:instrText xml:space="preserve"> DOCPROPERTY  Tdoc#  \* MERGEFORMAT </w:instrText>
      </w:r>
      <w:r w:rsidR="000F6A0B">
        <w:fldChar w:fldCharType="separate"/>
      </w:r>
      <w:r w:rsidR="00902C25" w:rsidRPr="00902C25">
        <w:rPr>
          <w:b/>
          <w:i/>
          <w:noProof/>
          <w:sz w:val="28"/>
        </w:rPr>
        <w:t>R5-223384</w:t>
      </w:r>
      <w:r w:rsidR="000F6A0B">
        <w:rPr>
          <w:b/>
          <w:i/>
          <w:noProof/>
          <w:sz w:val="28"/>
        </w:rPr>
        <w:fldChar w:fldCharType="end"/>
      </w:r>
    </w:p>
    <w:p w14:paraId="514F5182" w14:textId="77777777" w:rsidR="000E3F87" w:rsidRPr="00F6235E" w:rsidRDefault="000F6A0B" w:rsidP="000E3F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E3F87" w:rsidRPr="00F6235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E3F87" w:rsidRPr="00F623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E3F87" w:rsidRPr="00F623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E3F87" w:rsidRPr="00F6235E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0E3F87" w:rsidRPr="00F623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E3F87" w:rsidRPr="00F6235E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3F87" w:rsidRPr="00F6235E" w14:paraId="198DE02F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6CFC6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235E">
              <w:rPr>
                <w:i/>
                <w:noProof/>
                <w:sz w:val="14"/>
              </w:rPr>
              <w:t>CR-Form-v12.2</w:t>
            </w:r>
          </w:p>
        </w:tc>
      </w:tr>
      <w:tr w:rsidR="000E3F87" w:rsidRPr="00F6235E" w14:paraId="502F82E9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E2B49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noProof/>
              </w:rPr>
            </w:pPr>
            <w:r w:rsidRPr="00F6235E">
              <w:rPr>
                <w:b/>
                <w:noProof/>
                <w:sz w:val="32"/>
              </w:rPr>
              <w:t>CHANGE REQUEST</w:t>
            </w:r>
          </w:p>
        </w:tc>
      </w:tr>
      <w:tr w:rsidR="000E3F87" w:rsidRPr="00F6235E" w14:paraId="17463ED4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F3FE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7159A736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7CE4FF89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C37A2" w14:textId="77777777" w:rsidR="000E3F87" w:rsidRPr="00F6235E" w:rsidRDefault="000F6A0B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3F87" w:rsidRPr="00F6235E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5F2E46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noProof/>
              </w:rPr>
            </w:pPr>
            <w:r w:rsidRPr="00F623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F06FB" w14:textId="77777777" w:rsidR="000E3F87" w:rsidRPr="00F6235E" w:rsidRDefault="000F6A0B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3F87" w:rsidRPr="00F6235E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3B6C99" w14:textId="77777777" w:rsidR="000E3F87" w:rsidRPr="00F6235E" w:rsidRDefault="000E3F87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23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2A3D" w14:textId="2F102569" w:rsidR="000E3F87" w:rsidRPr="00F6235E" w:rsidRDefault="003D67AF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DB14FD" w14:textId="77777777" w:rsidR="000E3F87" w:rsidRPr="00F6235E" w:rsidRDefault="000E3F87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623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11BE7" w14:textId="77777777" w:rsidR="000E3F87" w:rsidRPr="00F6235E" w:rsidRDefault="000F6A0B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3F87" w:rsidRPr="00F6235E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85FA1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:rsidRPr="00F6235E" w14:paraId="5811F086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0A90C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:rsidRPr="00F6235E" w14:paraId="4E65BDD7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5233D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6235E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6235E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F6235E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F6235E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6235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6235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6235E">
              <w:rPr>
                <w:rFonts w:cs="Arial"/>
                <w:i/>
                <w:noProof/>
              </w:rPr>
              <w:br/>
            </w:r>
            <w:hyperlink r:id="rId13" w:history="1">
              <w:r w:rsidRPr="00F6235E"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6235E">
              <w:rPr>
                <w:rFonts w:cs="Arial"/>
                <w:i/>
                <w:noProof/>
              </w:rPr>
              <w:t>.</w:t>
            </w:r>
          </w:p>
        </w:tc>
      </w:tr>
      <w:tr w:rsidR="000E3F87" w:rsidRPr="00F6235E" w14:paraId="59C578F9" w14:textId="77777777" w:rsidTr="006D7D7D">
        <w:tc>
          <w:tcPr>
            <w:tcW w:w="9641" w:type="dxa"/>
            <w:gridSpan w:val="9"/>
          </w:tcPr>
          <w:p w14:paraId="3030C36A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BEBC88" w14:textId="77777777" w:rsidR="000E3F87" w:rsidRPr="00F6235E" w:rsidRDefault="000E3F87" w:rsidP="000E3F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3F87" w:rsidRPr="00F6235E" w14:paraId="02FD5A8A" w14:textId="77777777" w:rsidTr="006D7D7D">
        <w:tc>
          <w:tcPr>
            <w:tcW w:w="2835" w:type="dxa"/>
          </w:tcPr>
          <w:p w14:paraId="3B53593D" w14:textId="77777777" w:rsidR="000E3F87" w:rsidRPr="00F6235E" w:rsidRDefault="000E3F87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35CF8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 w:rsidRPr="00F6235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4779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5CBB55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235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B8592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8FF5C6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235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D48E90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DF7CA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 w:rsidRPr="00F6235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D32D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8716E8" w14:textId="77777777" w:rsidR="000E3F87" w:rsidRPr="00F6235E" w:rsidRDefault="000E3F87" w:rsidP="000E3F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3F87" w:rsidRPr="00F6235E" w14:paraId="46DB688D" w14:textId="77777777" w:rsidTr="006D7D7D">
        <w:tc>
          <w:tcPr>
            <w:tcW w:w="9640" w:type="dxa"/>
            <w:gridSpan w:val="11"/>
          </w:tcPr>
          <w:p w14:paraId="758693A7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3EEF5A8F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6BEDD" w14:textId="77777777" w:rsidR="000E3F87" w:rsidRPr="00F6235E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Title:</w:t>
            </w:r>
            <w:r w:rsidRPr="00F6235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515BA" w14:textId="77777777" w:rsidR="000E3F87" w:rsidRPr="00F6235E" w:rsidRDefault="009B0EEA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3F87" w:rsidRPr="00F6235E">
                <w:t>Update of 36.579-4 Applicability for New MCVideo and MCData Test Cases</w:t>
              </w:r>
            </w:fldSimple>
          </w:p>
        </w:tc>
      </w:tr>
      <w:tr w:rsidR="000E3F87" w:rsidRPr="00F6235E" w14:paraId="069FA823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F71FF8E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5E219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68AAFD0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601EC08" w14:textId="77777777" w:rsidR="000E3F87" w:rsidRPr="00F6235E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8B3EB" w14:textId="77777777" w:rsidR="000E3F87" w:rsidRPr="00F6235E" w:rsidRDefault="000F6A0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3F87" w:rsidRPr="00F6235E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0E3F87" w:rsidRPr="00F6235E" w14:paraId="5F2DA35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2B9303E" w14:textId="77777777" w:rsidR="000E3F87" w:rsidRPr="00F6235E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C5DF8" w14:textId="77777777" w:rsidR="000E3F87" w:rsidRPr="00F6235E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t>R5</w:t>
            </w:r>
            <w:r w:rsidR="000F6A0B">
              <w:fldChar w:fldCharType="begin"/>
            </w:r>
            <w:r w:rsidR="000F6A0B">
              <w:instrText xml:space="preserve"> DOCPROPERTY  SourceIfTsg  \* MERGEFORMAT </w:instrText>
            </w:r>
            <w:r w:rsidR="000F6A0B">
              <w:fldChar w:fldCharType="separate"/>
            </w:r>
            <w:r w:rsidR="000F6A0B">
              <w:fldChar w:fldCharType="end"/>
            </w:r>
          </w:p>
        </w:tc>
      </w:tr>
      <w:tr w:rsidR="000E3F87" w:rsidRPr="00F6235E" w14:paraId="2F29103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4E07D46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2CE81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0A18CDF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560EB25" w14:textId="77777777" w:rsidR="000E3F87" w:rsidRPr="00F6235E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9D55E" w14:textId="77777777" w:rsidR="000E3F87" w:rsidRPr="00F6235E" w:rsidRDefault="000F6A0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3F87" w:rsidRPr="00F6235E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EB3258" w14:textId="77777777" w:rsidR="000E3F87" w:rsidRPr="00F6235E" w:rsidRDefault="000E3F87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7207A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noProof/>
              </w:rPr>
            </w:pPr>
            <w:r w:rsidRPr="00F6235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5D63E" w14:textId="69912643" w:rsidR="000E3F87" w:rsidRPr="00F6235E" w:rsidRDefault="000F6A0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E3F87" w:rsidRPr="00F6235E">
              <w:rPr>
                <w:noProof/>
              </w:rPr>
              <w:t>2022-0</w:t>
            </w:r>
            <w:r w:rsidR="002A5AFD">
              <w:rPr>
                <w:noProof/>
              </w:rPr>
              <w:t>5</w:t>
            </w:r>
            <w:r w:rsidR="000E3F87" w:rsidRPr="00F6235E">
              <w:rPr>
                <w:noProof/>
              </w:rPr>
              <w:t>-1</w:t>
            </w:r>
            <w:r w:rsidR="002A5AF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E3F87" w:rsidRPr="00F6235E" w14:paraId="53BDD984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4A2FEA1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6EA2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41856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69322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772470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7D71995F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E8E78" w14:textId="77777777" w:rsidR="000E3F87" w:rsidRPr="00F6235E" w:rsidRDefault="000E3F87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C728E" w14:textId="77777777" w:rsidR="000E3F87" w:rsidRPr="00F6235E" w:rsidRDefault="000F6A0B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3F87" w:rsidRPr="00F623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366B6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25A4" w14:textId="77777777" w:rsidR="000E3F87" w:rsidRPr="00F6235E" w:rsidRDefault="000E3F87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8D008" w14:textId="77777777" w:rsidR="000E3F87" w:rsidRPr="00F6235E" w:rsidRDefault="000F6A0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E3F87" w:rsidRPr="00F6235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E3F87" w:rsidRPr="00F6235E" w14:paraId="40CAE33E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5C2E2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204D5" w14:textId="77777777" w:rsidR="000E3F87" w:rsidRPr="00F6235E" w:rsidRDefault="000E3F87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6235E">
              <w:rPr>
                <w:i/>
                <w:noProof/>
                <w:sz w:val="18"/>
              </w:rPr>
              <w:t xml:space="preserve">Use </w:t>
            </w:r>
            <w:r w:rsidRPr="00F6235E">
              <w:rPr>
                <w:i/>
                <w:noProof/>
                <w:sz w:val="18"/>
                <w:u w:val="single"/>
              </w:rPr>
              <w:t>one</w:t>
            </w:r>
            <w:r w:rsidRPr="00F6235E">
              <w:rPr>
                <w:i/>
                <w:noProof/>
                <w:sz w:val="18"/>
              </w:rPr>
              <w:t xml:space="preserve"> of the following categories:</w:t>
            </w:r>
            <w:r w:rsidRPr="00F6235E">
              <w:rPr>
                <w:b/>
                <w:i/>
                <w:noProof/>
                <w:sz w:val="18"/>
              </w:rPr>
              <w:br/>
              <w:t>F</w:t>
            </w:r>
            <w:r w:rsidRPr="00F6235E">
              <w:rPr>
                <w:i/>
                <w:noProof/>
                <w:sz w:val="18"/>
              </w:rPr>
              <w:t xml:space="preserve">  (correction)</w:t>
            </w:r>
            <w:r w:rsidRPr="00F6235E">
              <w:rPr>
                <w:i/>
                <w:noProof/>
                <w:sz w:val="18"/>
              </w:rPr>
              <w:br/>
            </w:r>
            <w:r w:rsidRPr="00F6235E">
              <w:rPr>
                <w:b/>
                <w:i/>
                <w:noProof/>
                <w:sz w:val="18"/>
              </w:rPr>
              <w:t>A</w:t>
            </w:r>
            <w:r w:rsidRPr="00F6235E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</w:r>
            <w:r w:rsidRPr="00F6235E">
              <w:rPr>
                <w:i/>
                <w:noProof/>
                <w:sz w:val="18"/>
              </w:rPr>
              <w:tab/>
              <w:t>release)</w:t>
            </w:r>
            <w:r w:rsidRPr="00F6235E">
              <w:rPr>
                <w:i/>
                <w:noProof/>
                <w:sz w:val="18"/>
              </w:rPr>
              <w:br/>
            </w:r>
            <w:r w:rsidRPr="00F6235E">
              <w:rPr>
                <w:b/>
                <w:i/>
                <w:noProof/>
                <w:sz w:val="18"/>
              </w:rPr>
              <w:t>B</w:t>
            </w:r>
            <w:r w:rsidRPr="00F6235E">
              <w:rPr>
                <w:i/>
                <w:noProof/>
                <w:sz w:val="18"/>
              </w:rPr>
              <w:t xml:space="preserve">  (addition of feature), </w:t>
            </w:r>
            <w:r w:rsidRPr="00F6235E">
              <w:rPr>
                <w:i/>
                <w:noProof/>
                <w:sz w:val="18"/>
              </w:rPr>
              <w:br/>
            </w:r>
            <w:r w:rsidRPr="00F6235E">
              <w:rPr>
                <w:b/>
                <w:i/>
                <w:noProof/>
                <w:sz w:val="18"/>
              </w:rPr>
              <w:t>C</w:t>
            </w:r>
            <w:r w:rsidRPr="00F6235E">
              <w:rPr>
                <w:i/>
                <w:noProof/>
                <w:sz w:val="18"/>
              </w:rPr>
              <w:t xml:space="preserve">  (functional modification of feature)</w:t>
            </w:r>
            <w:r w:rsidRPr="00F6235E">
              <w:rPr>
                <w:i/>
                <w:noProof/>
                <w:sz w:val="18"/>
              </w:rPr>
              <w:br/>
            </w:r>
            <w:r w:rsidRPr="00F6235E">
              <w:rPr>
                <w:b/>
                <w:i/>
                <w:noProof/>
                <w:sz w:val="18"/>
              </w:rPr>
              <w:t>D</w:t>
            </w:r>
            <w:r w:rsidRPr="00F6235E">
              <w:rPr>
                <w:i/>
                <w:noProof/>
                <w:sz w:val="18"/>
              </w:rPr>
              <w:t xml:space="preserve">  (editorial modification)</w:t>
            </w:r>
          </w:p>
          <w:p w14:paraId="1CE04A14" w14:textId="77777777" w:rsidR="000E3F87" w:rsidRPr="00F6235E" w:rsidRDefault="000E3F87" w:rsidP="006D7D7D">
            <w:pPr>
              <w:pStyle w:val="CRCoverPage"/>
              <w:rPr>
                <w:noProof/>
              </w:rPr>
            </w:pPr>
            <w:r w:rsidRPr="00F6235E">
              <w:rPr>
                <w:noProof/>
                <w:sz w:val="18"/>
              </w:rPr>
              <w:t>Detailed explanations of the above categories can</w:t>
            </w:r>
            <w:r w:rsidRPr="00F6235E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6235E">
                <w:rPr>
                  <w:rStyle w:val="Hyperlink"/>
                </w:rPr>
                <w:t>TR 21.900</w:t>
              </w:r>
            </w:hyperlink>
            <w:r w:rsidRPr="00F6235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6ADEA" w14:textId="77777777" w:rsidR="000E3F87" w:rsidRPr="00F6235E" w:rsidRDefault="000E3F87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6235E">
              <w:rPr>
                <w:i/>
                <w:noProof/>
                <w:sz w:val="18"/>
              </w:rPr>
              <w:t xml:space="preserve">Use </w:t>
            </w:r>
            <w:r w:rsidRPr="00F6235E">
              <w:rPr>
                <w:i/>
                <w:noProof/>
                <w:sz w:val="18"/>
                <w:u w:val="single"/>
              </w:rPr>
              <w:t>one</w:t>
            </w:r>
            <w:r w:rsidRPr="00F6235E">
              <w:rPr>
                <w:i/>
                <w:noProof/>
                <w:sz w:val="18"/>
              </w:rPr>
              <w:t xml:space="preserve"> of the following releases:</w:t>
            </w:r>
            <w:r w:rsidRPr="00F6235E">
              <w:rPr>
                <w:i/>
                <w:noProof/>
                <w:sz w:val="18"/>
              </w:rPr>
              <w:br/>
              <w:t>Rel-8</w:t>
            </w:r>
            <w:r w:rsidRPr="00F6235E">
              <w:rPr>
                <w:i/>
                <w:noProof/>
                <w:sz w:val="18"/>
              </w:rPr>
              <w:tab/>
              <w:t>(Release 8)</w:t>
            </w:r>
            <w:r w:rsidRPr="00F6235E">
              <w:rPr>
                <w:i/>
                <w:noProof/>
                <w:sz w:val="18"/>
              </w:rPr>
              <w:br/>
              <w:t>Rel-9</w:t>
            </w:r>
            <w:r w:rsidRPr="00F6235E">
              <w:rPr>
                <w:i/>
                <w:noProof/>
                <w:sz w:val="18"/>
              </w:rPr>
              <w:tab/>
              <w:t>(Release 9)</w:t>
            </w:r>
            <w:r w:rsidRPr="00F6235E">
              <w:rPr>
                <w:i/>
                <w:noProof/>
                <w:sz w:val="18"/>
              </w:rPr>
              <w:br/>
              <w:t>Rel-10</w:t>
            </w:r>
            <w:r w:rsidRPr="00F6235E">
              <w:rPr>
                <w:i/>
                <w:noProof/>
                <w:sz w:val="18"/>
              </w:rPr>
              <w:tab/>
              <w:t>(Release 10)</w:t>
            </w:r>
            <w:r w:rsidRPr="00F6235E">
              <w:rPr>
                <w:i/>
                <w:noProof/>
                <w:sz w:val="18"/>
              </w:rPr>
              <w:br/>
              <w:t>Rel-11</w:t>
            </w:r>
            <w:r w:rsidRPr="00F6235E">
              <w:rPr>
                <w:i/>
                <w:noProof/>
                <w:sz w:val="18"/>
              </w:rPr>
              <w:tab/>
              <w:t>(Release 11)</w:t>
            </w:r>
            <w:r w:rsidRPr="00F6235E">
              <w:rPr>
                <w:i/>
                <w:noProof/>
                <w:sz w:val="18"/>
              </w:rPr>
              <w:br/>
              <w:t>…</w:t>
            </w:r>
            <w:r w:rsidRPr="00F6235E">
              <w:rPr>
                <w:i/>
                <w:noProof/>
                <w:sz w:val="18"/>
              </w:rPr>
              <w:br/>
              <w:t>Rel-16</w:t>
            </w:r>
            <w:r w:rsidRPr="00F6235E">
              <w:rPr>
                <w:i/>
                <w:noProof/>
                <w:sz w:val="18"/>
              </w:rPr>
              <w:tab/>
              <w:t>(Release 16)</w:t>
            </w:r>
            <w:r w:rsidRPr="00F6235E">
              <w:rPr>
                <w:i/>
                <w:noProof/>
                <w:sz w:val="18"/>
              </w:rPr>
              <w:br/>
              <w:t>Rel-17</w:t>
            </w:r>
            <w:r w:rsidRPr="00F6235E">
              <w:rPr>
                <w:i/>
                <w:noProof/>
                <w:sz w:val="18"/>
              </w:rPr>
              <w:tab/>
              <w:t>(Release 17)</w:t>
            </w:r>
            <w:r w:rsidRPr="00F6235E">
              <w:rPr>
                <w:i/>
                <w:noProof/>
                <w:sz w:val="18"/>
              </w:rPr>
              <w:br/>
              <w:t>Rel-18</w:t>
            </w:r>
            <w:r w:rsidRPr="00F6235E">
              <w:rPr>
                <w:i/>
                <w:noProof/>
                <w:sz w:val="18"/>
              </w:rPr>
              <w:tab/>
              <w:t>(Release 18)</w:t>
            </w:r>
            <w:r w:rsidRPr="00F6235E">
              <w:rPr>
                <w:i/>
                <w:noProof/>
                <w:sz w:val="18"/>
              </w:rPr>
              <w:br/>
              <w:t>Rel-19</w:t>
            </w:r>
            <w:r w:rsidRPr="00F623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3F87" w:rsidRPr="00F6235E" w14:paraId="00E6DBCD" w14:textId="77777777" w:rsidTr="006D7D7D">
        <w:tc>
          <w:tcPr>
            <w:tcW w:w="1843" w:type="dxa"/>
          </w:tcPr>
          <w:p w14:paraId="427C9751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C5D771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5D7404A8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B0178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422B2" w14:textId="77777777" w:rsidR="000E3F87" w:rsidRPr="00F6235E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 xml:space="preserve">There have been many new test cases for MCVideo (36.579-6) and MCData (36.579-7) that must be added into the </w:t>
            </w:r>
          </w:p>
        </w:tc>
      </w:tr>
      <w:tr w:rsidR="000E3F87" w:rsidRPr="00F6235E" w14:paraId="75A0C4E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782C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61357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006110D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E92A8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35765" w14:textId="77777777" w:rsidR="00E2745D" w:rsidRPr="00F6235E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Added new test cases to Table 4-3 and Table 4-4</w:t>
            </w:r>
          </w:p>
          <w:p w14:paraId="6F554E4D" w14:textId="77777777" w:rsidR="000E3F87" w:rsidRPr="00F6235E" w:rsidRDefault="00E2745D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M</w:t>
            </w:r>
            <w:r w:rsidR="000E3F87" w:rsidRPr="00F6235E">
              <w:rPr>
                <w:noProof/>
              </w:rPr>
              <w:t>ade corrections in Table 4-1</w:t>
            </w:r>
          </w:p>
          <w:p w14:paraId="6634065E" w14:textId="77777777" w:rsidR="00E2745D" w:rsidRPr="00F6235E" w:rsidRDefault="00E2745D" w:rsidP="00E2745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Corrected test case title names to match the test specs</w:t>
            </w:r>
          </w:p>
          <w:p w14:paraId="74E53151" w14:textId="77777777" w:rsidR="00E2745D" w:rsidRPr="00F6235E" w:rsidRDefault="00E2745D" w:rsidP="00E2745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Corrected style of Notes at the bottom of tables</w:t>
            </w:r>
          </w:p>
          <w:p w14:paraId="4B3D0E79" w14:textId="17A1E338" w:rsidR="00E2745D" w:rsidRPr="00F6235E" w:rsidRDefault="00E2745D" w:rsidP="00E2745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Added comments to Table A.4.1-1.</w:t>
            </w:r>
          </w:p>
        </w:tc>
      </w:tr>
      <w:tr w:rsidR="000E3F87" w:rsidRPr="00F6235E" w14:paraId="3E3DF05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3277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C177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0A3453F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9E1B1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423F5" w14:textId="77777777" w:rsidR="000E3F87" w:rsidRPr="00F6235E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A device may fail a test because the improper applicability would be applied</w:t>
            </w:r>
          </w:p>
        </w:tc>
      </w:tr>
      <w:tr w:rsidR="000E3F87" w:rsidRPr="00F6235E" w14:paraId="3CEC8D8F" w14:textId="77777777" w:rsidTr="006D7D7D">
        <w:tc>
          <w:tcPr>
            <w:tcW w:w="2694" w:type="dxa"/>
            <w:gridSpan w:val="2"/>
          </w:tcPr>
          <w:p w14:paraId="1486A645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54FA1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440D6845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F7805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C4630" w14:textId="0048B61C" w:rsidR="000E3F87" w:rsidRPr="00F6235E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4</w:t>
            </w:r>
            <w:r w:rsidR="00BC5BB1" w:rsidRPr="00F6235E">
              <w:rPr>
                <w:noProof/>
              </w:rPr>
              <w:t>, A.4</w:t>
            </w:r>
          </w:p>
        </w:tc>
      </w:tr>
      <w:tr w:rsidR="000E3F87" w:rsidRPr="00F6235E" w14:paraId="0E09F3F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E7D2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4B70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87" w:rsidRPr="00F6235E" w14:paraId="171B646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0E9E7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A0BFA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235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2A2D1E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235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11B3B0" w14:textId="77777777" w:rsidR="000E3F87" w:rsidRPr="00F6235E" w:rsidRDefault="000E3F87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72DF8" w14:textId="77777777" w:rsidR="000E3F87" w:rsidRPr="00F6235E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F87" w:rsidRPr="00F6235E" w14:paraId="79475B0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8191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5498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D188C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23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377B9" w14:textId="77777777" w:rsidR="000E3F87" w:rsidRPr="00F6235E" w:rsidRDefault="000E3F87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6235E">
              <w:rPr>
                <w:noProof/>
              </w:rPr>
              <w:t xml:space="preserve"> Other core specifications</w:t>
            </w:r>
            <w:r w:rsidRPr="00F6235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A4E8" w14:textId="77777777" w:rsidR="000E3F87" w:rsidRPr="00F6235E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 w:rsidRPr="00F6235E">
              <w:rPr>
                <w:noProof/>
              </w:rPr>
              <w:t xml:space="preserve">TS/TR ... CR ... </w:t>
            </w:r>
          </w:p>
        </w:tc>
      </w:tr>
      <w:tr w:rsidR="000E3F87" w:rsidRPr="00F6235E" w14:paraId="6BE40BE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1A66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D8276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C6AE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23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CC493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</w:rPr>
            </w:pPr>
            <w:r w:rsidRPr="00F6235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DFA31" w14:textId="77777777" w:rsidR="000E3F87" w:rsidRPr="00F6235E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 w:rsidRPr="00F6235E">
              <w:rPr>
                <w:noProof/>
              </w:rPr>
              <w:t xml:space="preserve">TS/TR ... CR ... </w:t>
            </w:r>
          </w:p>
        </w:tc>
      </w:tr>
      <w:tr w:rsidR="000E3F87" w:rsidRPr="00F6235E" w14:paraId="6F2B3440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AE07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8FC9D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FE41C" w14:textId="77777777" w:rsidR="000E3F87" w:rsidRPr="00F6235E" w:rsidRDefault="000E3F87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23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ECE2D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</w:rPr>
            </w:pPr>
            <w:r w:rsidRPr="00F6235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8838A" w14:textId="77777777" w:rsidR="000E3F87" w:rsidRPr="00F6235E" w:rsidRDefault="000E3F87" w:rsidP="006D7D7D">
            <w:pPr>
              <w:pStyle w:val="CRCoverPage"/>
              <w:spacing w:after="0"/>
              <w:ind w:left="99"/>
              <w:rPr>
                <w:noProof/>
              </w:rPr>
            </w:pPr>
            <w:r w:rsidRPr="00F6235E">
              <w:rPr>
                <w:noProof/>
              </w:rPr>
              <w:t xml:space="preserve">TS/TR ... CR ... </w:t>
            </w:r>
          </w:p>
        </w:tc>
      </w:tr>
      <w:tr w:rsidR="000E3F87" w:rsidRPr="00F6235E" w14:paraId="7C64A1C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6379" w14:textId="77777777" w:rsidR="000E3F87" w:rsidRPr="00F6235E" w:rsidRDefault="000E3F87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50C46" w14:textId="77777777" w:rsidR="000E3F87" w:rsidRPr="00F6235E" w:rsidRDefault="000E3F87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E3F87" w:rsidRPr="00F6235E" w14:paraId="6D9F8492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6DDF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3DE9A" w14:textId="77777777" w:rsidR="000E3F87" w:rsidRPr="00F6235E" w:rsidRDefault="000E3F87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3F87" w:rsidRPr="00F6235E" w14:paraId="42EA6D3C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DD1F2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5C02F5" w14:textId="77777777" w:rsidR="000E3F87" w:rsidRPr="00F6235E" w:rsidRDefault="000E3F87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F87" w14:paraId="45A212AC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D76EE" w14:textId="77777777" w:rsidR="000E3F87" w:rsidRPr="00F6235E" w:rsidRDefault="000E3F87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235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86407" w14:textId="4075D9CF" w:rsidR="00CF7450" w:rsidRDefault="00E2745D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F6235E">
              <w:rPr>
                <w:noProof/>
              </w:rPr>
              <w:t>This is the final version</w:t>
            </w:r>
            <w:r w:rsidR="00FC476E" w:rsidRPr="00F6235E">
              <w:rPr>
                <w:noProof/>
              </w:rPr>
              <w:t xml:space="preserve"> in revision of </w:t>
            </w:r>
            <w:r w:rsidR="00B57B82">
              <w:rPr>
                <w:noProof/>
              </w:rPr>
              <w:t>R5-222163</w:t>
            </w:r>
          </w:p>
        </w:tc>
      </w:tr>
    </w:tbl>
    <w:p w14:paraId="75B317D0" w14:textId="77777777" w:rsidR="000E3F87" w:rsidRDefault="000E3F87" w:rsidP="000E3F87">
      <w:pPr>
        <w:pStyle w:val="CRCoverPage"/>
        <w:spacing w:after="0"/>
        <w:rPr>
          <w:noProof/>
          <w:sz w:val="8"/>
          <w:szCs w:val="8"/>
        </w:rPr>
      </w:pPr>
    </w:p>
    <w:p w14:paraId="72A583C4" w14:textId="77777777" w:rsidR="000E3F87" w:rsidRDefault="000E3F87" w:rsidP="000E3F87">
      <w:pPr>
        <w:rPr>
          <w:noProof/>
        </w:rPr>
        <w:sectPr w:rsidR="000E3F8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CE41F" w14:textId="77777777" w:rsidR="000E3F87" w:rsidRDefault="000E3F87" w:rsidP="000E3F87">
      <w:pPr>
        <w:rPr>
          <w:noProof/>
        </w:rPr>
      </w:pPr>
    </w:p>
    <w:p w14:paraId="16D0D3DE" w14:textId="358BD018" w:rsidR="001442BB" w:rsidRPr="00F6235E" w:rsidRDefault="001442BB" w:rsidP="001442BB">
      <w:pPr>
        <w:rPr>
          <w:color w:val="FF0000"/>
          <w:sz w:val="32"/>
          <w:szCs w:val="32"/>
        </w:rPr>
      </w:pPr>
      <w:r w:rsidRPr="00F6235E">
        <w:rPr>
          <w:color w:val="FF0000"/>
          <w:sz w:val="32"/>
          <w:szCs w:val="32"/>
        </w:rPr>
        <w:t>&lt;START OF CHANGES&gt;</w:t>
      </w:r>
    </w:p>
    <w:p w14:paraId="4FBAF91E" w14:textId="77777777" w:rsidR="001442BB" w:rsidRPr="00F6235E" w:rsidRDefault="001442BB" w:rsidP="001442BB"/>
    <w:p w14:paraId="55776DE3" w14:textId="582ECF3A" w:rsidR="004066DA" w:rsidRPr="00F6235E" w:rsidRDefault="004066DA" w:rsidP="004066DA">
      <w:pPr>
        <w:pStyle w:val="TH"/>
        <w:rPr>
          <w:lang w:val="en-GB"/>
        </w:rPr>
      </w:pPr>
      <w:r w:rsidRPr="00F6235E">
        <w:rPr>
          <w:lang w:val="en-GB"/>
        </w:rPr>
        <w:t xml:space="preserve">Table 4-1: Applicability of </w:t>
      </w:r>
      <w:r w:rsidR="00E55B9A" w:rsidRPr="00F6235E">
        <w:rPr>
          <w:lang w:val="en-GB"/>
        </w:rPr>
        <w:t xml:space="preserve">MCPTT Client </w:t>
      </w:r>
      <w:r w:rsidRPr="00F6235E">
        <w:rPr>
          <w:lang w:val="en-GB"/>
        </w:rPr>
        <w:t xml:space="preserve">tests and additional </w:t>
      </w:r>
      <w:smartTag w:uri="urn:schemas-microsoft-com:office:smarttags" w:element="PersonName">
        <w:r w:rsidRPr="00F6235E">
          <w:rPr>
            <w:lang w:val="en-GB"/>
          </w:rPr>
          <w:t>info</w:t>
        </w:r>
      </w:smartTag>
      <w:r w:rsidRPr="00F6235E">
        <w:rPr>
          <w:lang w:val="en-GB"/>
        </w:rPr>
        <w:t>rmation for testing</w:t>
      </w:r>
    </w:p>
    <w:tbl>
      <w:tblPr>
        <w:tblW w:w="15931" w:type="dxa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</w:tblGrid>
      <w:tr w:rsidR="007A198B" w:rsidRPr="00F6235E" w14:paraId="3247FBD6" w14:textId="16983DEB" w:rsidTr="002C1339">
        <w:trPr>
          <w:tblHeader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Release</w:t>
            </w:r>
          </w:p>
          <w:p w14:paraId="5F7F1737" w14:textId="0DE45141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F6235E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2430C8A8" w14:textId="3D1EC64C" w:rsidTr="002C1339">
        <w:trPr>
          <w:tblHeader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F6235E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F6235E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F6235E" w:rsidRDefault="007A198B" w:rsidP="008B24CC">
            <w:pPr>
              <w:pStyle w:val="TAH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Release RAT</w:t>
            </w:r>
          </w:p>
        </w:tc>
      </w:tr>
      <w:tr w:rsidR="007A198B" w:rsidRPr="00F6235E" w14:paraId="6394C2DD" w14:textId="7D00D90C" w:rsidTr="002C1339"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 xml:space="preserve">MCPTT Client </w:t>
            </w:r>
            <w:r w:rsidRPr="00F6235E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61E24CAB" w14:textId="4DF1EB56" w:rsidTr="002C1339"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7008D2F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" w:author="Langstraat, Patricia S. (Ctr)" w:date="2022-05-03T12:26:00Z">
              <w:r w:rsidRPr="00F6235E" w:rsidDel="00B17A47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D0A5D6B" w14:textId="682A4053" w:rsidTr="002C1339">
        <w:tc>
          <w:tcPr>
            <w:tcW w:w="1123" w:type="dxa"/>
            <w:shd w:val="clear" w:color="auto" w:fill="auto"/>
          </w:tcPr>
          <w:p w14:paraId="41A42EB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F6235E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B84122B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" w:author="Langstraat, Patricia S. (Ctr)" w:date="2022-05-03T12:27:00Z">
              <w:r w:rsidRPr="00F6235E" w:rsidDel="00B17A47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F6235E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6B30D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1CD3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F29DD9" w14:textId="18EE2D2D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0189F63B" w14:textId="719E64AC" w:rsidTr="002C1339"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6E5FF8C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" w:author="Langstraat, Patricia S. (Ctr)" w:date="2022-05-03T12:27:00Z">
              <w:r w:rsidRPr="00F6235E" w:rsidDel="00B17A47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53436542" w14:textId="78116371" w:rsidTr="002C1339">
        <w:tc>
          <w:tcPr>
            <w:tcW w:w="1123" w:type="dxa"/>
            <w:shd w:val="clear" w:color="auto" w:fill="auto"/>
          </w:tcPr>
          <w:p w14:paraId="24B7E22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F6235E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2F4A018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" w:author="Langstraat, Patricia S. (Ctr)" w:date="2022-05-03T12:27:00Z">
              <w:r w:rsidRPr="00F6235E" w:rsidDel="00B17A47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F6235E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F7F370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3F88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E20D997" w14:textId="544AAF26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5C4C2CCB" w14:textId="5D48534A" w:rsidTr="002C1339">
        <w:tc>
          <w:tcPr>
            <w:tcW w:w="1123" w:type="dxa"/>
            <w:shd w:val="clear" w:color="auto" w:fill="auto"/>
          </w:tcPr>
          <w:p w14:paraId="5B90709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0184E3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9F9B97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B02B21" w14:textId="502E15CD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6C615589" w14:textId="77777777" w:rsidTr="002C1339">
        <w:tc>
          <w:tcPr>
            <w:tcW w:w="1123" w:type="dxa"/>
            <w:shd w:val="clear" w:color="auto" w:fill="auto"/>
          </w:tcPr>
          <w:p w14:paraId="78FE96A7" w14:textId="55391AA3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</w:t>
            </w:r>
            <w:r w:rsidRPr="00F6235E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CBDDC86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AC1EB01" w14:textId="62CC6729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4860D832" w14:textId="77777777" w:rsidTr="002C1339">
        <w:tc>
          <w:tcPr>
            <w:tcW w:w="1123" w:type="dxa"/>
            <w:shd w:val="clear" w:color="auto" w:fill="auto"/>
          </w:tcPr>
          <w:p w14:paraId="23993956" w14:textId="569E718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F61423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C6F6420" w14:textId="66FD1652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0AB0B384" w14:textId="77777777" w:rsidTr="002C1339">
        <w:tc>
          <w:tcPr>
            <w:tcW w:w="1123" w:type="dxa"/>
            <w:shd w:val="clear" w:color="auto" w:fill="auto"/>
          </w:tcPr>
          <w:p w14:paraId="01E5BA0C" w14:textId="164E2BD2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0F8C8A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8F54AF" w14:textId="1724DE56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8B9B1BF" w14:textId="13736463" w:rsidTr="002C1339"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F6235E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1D1B31F2" w:rsidR="007A198B" w:rsidRPr="00F6235E" w:rsidRDefault="00B17A47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ins w:id="5" w:author="Langstraat, Patricia S. (Ctr)" w:date="2022-05-03T12:29:00Z">
              <w:r w:rsidRPr="00F6235E">
                <w:rPr>
                  <w:b/>
                  <w:sz w:val="16"/>
                  <w:szCs w:val="16"/>
                  <w:lang w:val="en-GB"/>
                </w:rPr>
                <w:t xml:space="preserve">MCPTT </w:t>
              </w:r>
            </w:ins>
            <w:ins w:id="6" w:author="Kahn, Jason D. (Fed)" w:date="2022-05-09T10:05:00Z">
              <w:r w:rsidR="0055177C" w:rsidRPr="00F6235E">
                <w:rPr>
                  <w:b/>
                  <w:sz w:val="16"/>
                  <w:szCs w:val="16"/>
                  <w:lang w:val="en-GB"/>
                </w:rPr>
                <w:t>Client</w:t>
              </w:r>
            </w:ins>
            <w:ins w:id="7" w:author="Kahn, Jason D. (Fed)" w:date="2022-05-09T10:06:00Z">
              <w:r w:rsidR="0055177C" w:rsidRPr="00F6235E">
                <w:rPr>
                  <w:b/>
                  <w:sz w:val="16"/>
                  <w:szCs w:val="16"/>
                  <w:lang w:val="en-GB"/>
                </w:rPr>
                <w:t xml:space="preserve"> o</w:t>
              </w:r>
            </w:ins>
            <w:del w:id="8" w:author="Kahn, Jason D. (Fed)" w:date="2022-05-09T10:06:00Z">
              <w:r w:rsidR="007A198B" w:rsidRPr="00F6235E" w:rsidDel="0055177C">
                <w:rPr>
                  <w:b/>
                  <w:sz w:val="16"/>
                  <w:szCs w:val="16"/>
                  <w:lang w:val="en-GB"/>
                </w:rPr>
                <w:delText>O</w:delText>
              </w:r>
            </w:del>
            <w:r w:rsidR="007A198B" w:rsidRPr="00F6235E">
              <w:rPr>
                <w:b/>
                <w:sz w:val="16"/>
                <w:szCs w:val="16"/>
                <w:lang w:val="en-GB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62E39AAC" w14:textId="1DD65EBB" w:rsidTr="002C1339">
        <w:tc>
          <w:tcPr>
            <w:tcW w:w="1123" w:type="dxa"/>
            <w:shd w:val="clear" w:color="auto" w:fill="F2F2F2"/>
          </w:tcPr>
          <w:p w14:paraId="36E4CC25" w14:textId="77777777" w:rsidR="007A198B" w:rsidRPr="00F6235E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11E9D683" w:rsidR="007A198B" w:rsidRPr="00F6235E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 xml:space="preserve">Group Calls </w:t>
            </w:r>
            <w:del w:id="9" w:author="Langstraat, Patricia S. (Ctr)" w:date="2022-05-03T12:29:00Z">
              <w:r w:rsidRPr="00F6235E" w:rsidDel="00B17A47">
                <w:rPr>
                  <w:b/>
                  <w:sz w:val="16"/>
                  <w:szCs w:val="16"/>
                  <w:lang w:val="en-GB"/>
                </w:rPr>
                <w:delText>- same MCPTT system Group Calls</w:delText>
              </w:r>
            </w:del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F6235E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25D6F789" w14:textId="5C01780A" w:rsidTr="002C1339">
        <w:tc>
          <w:tcPr>
            <w:tcW w:w="1123" w:type="dxa"/>
            <w:shd w:val="clear" w:color="auto" w:fill="F2F2F2"/>
          </w:tcPr>
          <w:p w14:paraId="50B1B131" w14:textId="77777777" w:rsidR="007A198B" w:rsidRPr="00F6235E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F6235E" w:rsidRDefault="007A198B" w:rsidP="007A198B">
            <w:pPr>
              <w:pStyle w:val="TAL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F6235E" w:rsidDel="00746051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F6235E" w:rsidRDefault="007A198B" w:rsidP="007A198B">
            <w:pPr>
              <w:pStyle w:val="TAL"/>
              <w:rPr>
                <w:b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0FC60EBA" w14:textId="701029AA" w:rsidTr="002C1339">
        <w:tc>
          <w:tcPr>
            <w:tcW w:w="1123" w:type="dxa"/>
            <w:shd w:val="clear" w:color="auto" w:fill="auto"/>
          </w:tcPr>
          <w:p w14:paraId="42E2FA7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F6235E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6F666F5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" w:author="Langstraat, Patricia S. (Ctr)" w:date="2022-05-03T12:29:00Z">
              <w:r w:rsidRPr="00F6235E" w:rsidDel="00B17A47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On-demand Pre-arranged Group Call / Automatic Commencement Mode / </w:t>
            </w:r>
            <w:ins w:id="11" w:author="Langstraat, Patricia S. (Ctr)" w:date="2022-05-03T12:30:00Z">
              <w:r w:rsidR="00B17A47" w:rsidRPr="00F6235E">
                <w:rPr>
                  <w:sz w:val="16"/>
                  <w:szCs w:val="16"/>
                  <w:lang w:val="en-GB"/>
                </w:rPr>
                <w:t>End-to-end</w:t>
              </w:r>
            </w:ins>
            <w:ins w:id="12" w:author="Langstraat, Patricia S. (Ctr)" w:date="2022-05-03T12:31:00Z">
              <w:r w:rsidR="00B17A47" w:rsidRPr="00F6235E">
                <w:rPr>
                  <w:sz w:val="16"/>
                  <w:szCs w:val="16"/>
                  <w:lang w:val="en-GB"/>
                </w:rPr>
                <w:t xml:space="preserve"> comm</w:t>
              </w:r>
            </w:ins>
            <w:ins w:id="13" w:author="Langstraat, Patricia S. (Ctr)" w:date="2022-05-05T18:32:00Z">
              <w:r w:rsidR="00B1319C" w:rsidRPr="00F6235E">
                <w:rPr>
                  <w:sz w:val="16"/>
                  <w:szCs w:val="16"/>
                  <w:lang w:val="en-GB"/>
                </w:rPr>
                <w:t>u</w:t>
              </w:r>
            </w:ins>
            <w:ins w:id="14" w:author="Langstraat, Patricia S. (Ctr)" w:date="2022-05-03T12:31:00Z">
              <w:r w:rsidR="00B17A47" w:rsidRPr="00F6235E">
                <w:rPr>
                  <w:sz w:val="16"/>
                  <w:szCs w:val="16"/>
                  <w:lang w:val="en-GB"/>
                </w:rPr>
                <w:t>n</w:t>
              </w:r>
            </w:ins>
            <w:ins w:id="15" w:author="Langstraat, Patricia S. (Ctr)" w:date="2022-05-05T18:32:00Z">
              <w:r w:rsidR="00B1319C" w:rsidRPr="00F6235E">
                <w:rPr>
                  <w:sz w:val="16"/>
                  <w:szCs w:val="16"/>
                  <w:lang w:val="en-GB"/>
                </w:rPr>
                <w:t>i</w:t>
              </w:r>
            </w:ins>
            <w:ins w:id="16" w:author="Langstraat, Patricia S. (Ctr)" w:date="2022-05-03T12:31:00Z">
              <w:r w:rsidR="00B17A47" w:rsidRPr="00F6235E">
                <w:rPr>
                  <w:sz w:val="16"/>
                  <w:szCs w:val="16"/>
                  <w:lang w:val="en-GB"/>
                </w:rPr>
                <w:t xml:space="preserve">cation security / </w:t>
              </w:r>
            </w:ins>
            <w:r w:rsidRPr="00F6235E">
              <w:rPr>
                <w:sz w:val="16"/>
                <w:szCs w:val="16"/>
                <w:lang w:val="en-GB"/>
              </w:rPr>
              <w:t>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F6235E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A80D41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A54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1B4569" w14:textId="130740E0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22C50B2B" w14:textId="2C42A14A" w:rsidTr="002C1339">
        <w:tc>
          <w:tcPr>
            <w:tcW w:w="1123" w:type="dxa"/>
            <w:shd w:val="clear" w:color="auto" w:fill="auto"/>
          </w:tcPr>
          <w:p w14:paraId="3C2FB41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5ABE947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7" w:author="Langstraat, Patricia S. (Ctr)" w:date="2022-05-03T12:32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On-demand Pre-arranged Group Call / Automatic Commencement Mode / Floor Control / Upgrade to Emergency Group Call </w:t>
            </w:r>
            <w:r w:rsidRPr="00F6235E">
              <w:rPr>
                <w:sz w:val="16"/>
                <w:szCs w:val="16"/>
                <w:lang w:val="en-GB"/>
              </w:rPr>
              <w:lastRenderedPageBreak/>
              <w:t>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D68B66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84DAA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326D0D" w14:textId="18509E54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0B5C07B8" w14:textId="108E450C" w:rsidTr="002C1339">
        <w:tc>
          <w:tcPr>
            <w:tcW w:w="1123" w:type="dxa"/>
            <w:shd w:val="clear" w:color="auto" w:fill="auto"/>
          </w:tcPr>
          <w:p w14:paraId="7C4A239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624F57E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8" w:author="Langstraat, Patricia S. (Ctr)" w:date="2022-05-03T12:33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B00380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A162E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FB8F1D" w14:textId="67D6C4E5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D0ADFEF" w14:textId="19AE1664" w:rsidTr="002C1339">
        <w:tc>
          <w:tcPr>
            <w:tcW w:w="1123" w:type="dxa"/>
            <w:shd w:val="clear" w:color="auto" w:fill="auto"/>
          </w:tcPr>
          <w:p w14:paraId="64A0E27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70EBEEF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9" w:author="Langstraat, Patricia S. (Ctr)" w:date="2022-05-03T12:34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B2EAF5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0BA6C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9DBF69" w14:textId="354C70DD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28D20A5C" w14:textId="2CC50B1E" w:rsidTr="002C1339">
        <w:tc>
          <w:tcPr>
            <w:tcW w:w="1123" w:type="dxa"/>
            <w:shd w:val="clear" w:color="auto" w:fill="auto"/>
          </w:tcPr>
          <w:p w14:paraId="553DCF6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676ED37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0" w:author="Langstraat, Patricia S. (Ctr)" w:date="2022-05-03T12:34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ED06A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3999E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484DED" w14:textId="5092A8CC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2F3F078F" w14:textId="56E23046" w:rsidTr="002C1339">
        <w:tc>
          <w:tcPr>
            <w:tcW w:w="1123" w:type="dxa"/>
            <w:shd w:val="clear" w:color="auto" w:fill="auto"/>
          </w:tcPr>
          <w:p w14:paraId="1CE4444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5A19156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1" w:author="Langstraat, Patricia S. (Ctr)" w:date="2022-05-03T12:35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E8C21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A0A111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62C998" w14:textId="25628423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3E2569C7" w14:textId="6EDC8FBA" w:rsidTr="002C1339">
        <w:tc>
          <w:tcPr>
            <w:tcW w:w="1123" w:type="dxa"/>
            <w:shd w:val="clear" w:color="auto" w:fill="auto"/>
          </w:tcPr>
          <w:p w14:paraId="2011CF1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3CC6CC2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2" w:author="Langstraat, Patricia S. (Ctr)" w:date="2022-05-03T12:35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861A3B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FF888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82C5AA" w14:textId="4F73E704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9D7D1CC" w14:textId="19E5BE3C" w:rsidTr="002C1339">
        <w:tc>
          <w:tcPr>
            <w:tcW w:w="1123" w:type="dxa"/>
            <w:shd w:val="clear" w:color="auto" w:fill="auto"/>
          </w:tcPr>
          <w:p w14:paraId="3C57BCC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43D2801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3" w:author="Langstraat, Patricia S. (Ctr)" w:date="2022-05-03T12:35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2B272E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06181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BFD579" w14:textId="2C72560D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5836D51E" w14:textId="636D35FB" w:rsidTr="002C1339">
        <w:tc>
          <w:tcPr>
            <w:tcW w:w="1123" w:type="dxa"/>
            <w:shd w:val="clear" w:color="auto" w:fill="auto"/>
          </w:tcPr>
          <w:p w14:paraId="179860F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2E7A833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4" w:author="Langstraat, Patricia S. (Ctr)" w:date="2022-05-03T12:36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1A0B8F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EFBD1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BCD2C5" w14:textId="395C0325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82BEB3E" w14:textId="39EEC1AF" w:rsidTr="002C1339">
        <w:tc>
          <w:tcPr>
            <w:tcW w:w="1123" w:type="dxa"/>
            <w:shd w:val="clear" w:color="auto" w:fill="auto"/>
          </w:tcPr>
          <w:p w14:paraId="4A9ABE5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4177D4C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5" w:author="Langstraat, Patricia S. (Ctr)" w:date="2022-05-03T12:36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258336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46E77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8922A1" w14:textId="19F174CA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3E77A466" w14:textId="03023BFB" w:rsidTr="002C1339">
        <w:tc>
          <w:tcPr>
            <w:tcW w:w="1123" w:type="dxa"/>
            <w:shd w:val="clear" w:color="auto" w:fill="auto"/>
          </w:tcPr>
          <w:p w14:paraId="47ECB03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2EE116EC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6" w:author="Langstraat, Patricia S. (Ctr)" w:date="2022-05-03T12:36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E8819C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37C46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C3B639" w14:textId="5F1A34C2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CA9E28B" w14:textId="7A32585C" w:rsidTr="002C1339">
        <w:tc>
          <w:tcPr>
            <w:tcW w:w="1123" w:type="dxa"/>
            <w:shd w:val="clear" w:color="auto" w:fill="auto"/>
          </w:tcPr>
          <w:p w14:paraId="0EEAC13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2660243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7" w:author="Langstraat, Patricia S. (Ctr)" w:date="2022-05-03T12:36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BD841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795109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874C655" w14:textId="0B66EC58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35440D8" w14:textId="32E9A4CA" w:rsidTr="002C1339">
        <w:tc>
          <w:tcPr>
            <w:tcW w:w="1123" w:type="dxa"/>
            <w:shd w:val="clear" w:color="auto" w:fill="auto"/>
          </w:tcPr>
          <w:p w14:paraId="2C64D41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33AE008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8" w:author="Langstraat, Patricia S. (Ctr)" w:date="2022-05-03T12:37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0F39CE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A4336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63A13D" w14:textId="068594BC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72E6EF7" w14:textId="312D826B" w:rsidTr="002C1339">
        <w:tc>
          <w:tcPr>
            <w:tcW w:w="1123" w:type="dxa"/>
            <w:shd w:val="clear" w:color="auto" w:fill="auto"/>
          </w:tcPr>
          <w:p w14:paraId="32487D2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2BD303D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29" w:author="Langstraat, Patricia S. (Ctr)" w:date="2022-05-03T12:37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76570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7D54E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F113DF" w14:textId="4DA79C94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816A11A" w14:textId="7094130C" w:rsidTr="002C1339">
        <w:tc>
          <w:tcPr>
            <w:tcW w:w="1123" w:type="dxa"/>
            <w:shd w:val="clear" w:color="auto" w:fill="auto"/>
          </w:tcPr>
          <w:p w14:paraId="5B63E62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6453D630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0" w:author="Langstraat, Patricia S. (Ctr)" w:date="2022-05-03T12:37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A72DBF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99A1B5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BABA6AC" w14:textId="322EC105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37A322F" w14:textId="0326034F" w:rsidTr="002C1339">
        <w:tc>
          <w:tcPr>
            <w:tcW w:w="1123" w:type="dxa"/>
            <w:shd w:val="clear" w:color="auto" w:fill="auto"/>
          </w:tcPr>
          <w:p w14:paraId="172F68D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7461E3A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1" w:author="Langstraat, Patricia S. (Ctr)" w:date="2022-05-03T12:38:00Z">
              <w:r w:rsidRPr="00F6235E" w:rsidDel="00A531D8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E990A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8326F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5993B0" w14:textId="46AF9BD5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12FFDDB5" w14:textId="5B83A44D" w:rsidTr="002C1339">
        <w:tc>
          <w:tcPr>
            <w:tcW w:w="1123" w:type="dxa"/>
            <w:shd w:val="clear" w:color="auto" w:fill="auto"/>
          </w:tcPr>
          <w:p w14:paraId="61E4233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589A2E6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2" w:author="Langstraat, Patricia S. (Ctr)" w:date="2022-05-03T12:38:00Z">
              <w:r w:rsidRPr="00F6235E" w:rsidDel="00A531D8">
                <w:rPr>
                  <w:sz w:val="16"/>
                  <w:szCs w:val="16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</w:t>
            </w:r>
            <w:r w:rsidRPr="00F6235E"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E6F2D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42F4E3" w14:textId="59FA0B00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05341E90" w14:textId="77B99D46" w:rsidTr="002C1339">
        <w:tc>
          <w:tcPr>
            <w:tcW w:w="1123" w:type="dxa"/>
            <w:shd w:val="clear" w:color="auto" w:fill="auto"/>
          </w:tcPr>
          <w:p w14:paraId="7CE91EE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7C55AF3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3" w:author="Langstraat, Patricia S. (Ctr)" w:date="2022-05-03T12:38:00Z">
              <w:r w:rsidRPr="00F6235E" w:rsidDel="00A531D8">
                <w:rPr>
                  <w:sz w:val="16"/>
                  <w:szCs w:val="16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</w:rPr>
              <w:t xml:space="preserve">On-network / Broadcast Group Call using pre-established session / </w:t>
            </w:r>
            <w:ins w:id="34" w:author="Langstraat, Patricia S. (Ctr)" w:date="2022-05-03T12:40:00Z">
              <w:r w:rsidR="00A531D8" w:rsidRPr="00F6235E">
                <w:rPr>
                  <w:sz w:val="16"/>
                  <w:szCs w:val="16"/>
                  <w:lang w:val="en-US"/>
                </w:rPr>
                <w:t xml:space="preserve">Automatic </w:t>
              </w:r>
              <w:r w:rsidR="00A531D8" w:rsidRPr="00F6235E">
                <w:rPr>
                  <w:sz w:val="16"/>
                  <w:szCs w:val="16"/>
                  <w:lang w:val="en-US"/>
                </w:rPr>
                <w:lastRenderedPageBreak/>
                <w:t xml:space="preserve">Commencement Mode / </w:t>
              </w:r>
            </w:ins>
            <w:ins w:id="35" w:author="Langstraat, Patricia S. (Ctr)" w:date="2022-05-03T12:41:00Z">
              <w:r w:rsidR="00A531D8" w:rsidRPr="00F6235E">
                <w:rPr>
                  <w:sz w:val="16"/>
                  <w:szCs w:val="16"/>
                  <w:lang w:val="en-US"/>
                </w:rPr>
                <w:t xml:space="preserve">Server </w:t>
              </w:r>
            </w:ins>
            <w:del w:id="36" w:author="Langstraat, Patricia S. (Ctr)" w:date="2022-05-03T12:41:00Z">
              <w:r w:rsidRPr="00F6235E" w:rsidDel="00A531D8">
                <w:rPr>
                  <w:sz w:val="16"/>
                  <w:szCs w:val="16"/>
                </w:rPr>
                <w:delText xml:space="preserve">Client </w:delText>
              </w:r>
            </w:del>
            <w:r w:rsidRPr="00F6235E">
              <w:rPr>
                <w:sz w:val="16"/>
                <w:szCs w:val="16"/>
              </w:rPr>
              <w:t>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lastRenderedPageBreak/>
              <w:t>Rel-</w:t>
            </w:r>
            <w:r w:rsidRPr="00F6235E">
              <w:rPr>
                <w:sz w:val="16"/>
                <w:szCs w:val="16"/>
                <w:lang w:val="en-GB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5A6E4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468A4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6D38D74" w14:textId="6884E9EC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4C816165" w14:textId="77777777" w:rsidTr="002C1339">
        <w:tc>
          <w:tcPr>
            <w:tcW w:w="1123" w:type="dxa"/>
            <w:shd w:val="clear" w:color="auto" w:fill="auto"/>
          </w:tcPr>
          <w:p w14:paraId="36533E63" w14:textId="6570E575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CAB70A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0E800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F535F71" w14:textId="1C54AD08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6A471BE0" w14:textId="77777777" w:rsidTr="002C1339">
        <w:tc>
          <w:tcPr>
            <w:tcW w:w="1123" w:type="dxa"/>
            <w:shd w:val="clear" w:color="auto" w:fill="auto"/>
          </w:tcPr>
          <w:p w14:paraId="427133F0" w14:textId="777EDFD3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7E0B481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79B938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C352AB" w14:textId="0124552B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27DF5698" w14:textId="77777777" w:rsidTr="002C1339">
        <w:tc>
          <w:tcPr>
            <w:tcW w:w="1123" w:type="dxa"/>
            <w:shd w:val="clear" w:color="auto" w:fill="auto"/>
          </w:tcPr>
          <w:p w14:paraId="397BC197" w14:textId="69E406D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6F86055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949403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BFF2FF4" w14:textId="2488823D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5331A9B" w14:textId="1CE65AE8" w:rsidTr="002C1339">
        <w:tc>
          <w:tcPr>
            <w:tcW w:w="1123" w:type="dxa"/>
            <w:shd w:val="clear" w:color="auto" w:fill="F2F2F2"/>
          </w:tcPr>
          <w:p w14:paraId="3B85407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59B716A7" w14:textId="71B0C2FF" w:rsidTr="002C1339">
        <w:tc>
          <w:tcPr>
            <w:tcW w:w="1123" w:type="dxa"/>
            <w:shd w:val="clear" w:color="auto" w:fill="auto"/>
          </w:tcPr>
          <w:p w14:paraId="5490965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3C881F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6ACFE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3595F1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3FE711FE" w14:textId="13C60835" w:rsidTr="002C1339">
        <w:tc>
          <w:tcPr>
            <w:tcW w:w="1123" w:type="dxa"/>
            <w:shd w:val="clear" w:color="auto" w:fill="auto"/>
          </w:tcPr>
          <w:p w14:paraId="5FECEBE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0804E5C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7" w:author="Langstraat, Patricia S. (Ctr)" w:date="2022-05-03T12:42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CEA339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FE754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35A1F0" w14:textId="4E0EE44A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6D6D9BF" w14:textId="37922F02" w:rsidTr="002C1339">
        <w:tc>
          <w:tcPr>
            <w:tcW w:w="1123" w:type="dxa"/>
            <w:shd w:val="clear" w:color="auto" w:fill="auto"/>
          </w:tcPr>
          <w:p w14:paraId="1EAA234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0F44DE1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F6D1A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2229C1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7F300C0F" w14:textId="7FA8BCA2" w:rsidTr="002C1339">
        <w:tc>
          <w:tcPr>
            <w:tcW w:w="1123" w:type="dxa"/>
            <w:shd w:val="clear" w:color="auto" w:fill="auto"/>
          </w:tcPr>
          <w:p w14:paraId="2B6C76F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3BFAD11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329370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75985DF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1EA84405" w14:textId="10716899" w:rsidTr="002C1339">
        <w:tc>
          <w:tcPr>
            <w:tcW w:w="1123" w:type="dxa"/>
            <w:shd w:val="clear" w:color="auto" w:fill="auto"/>
          </w:tcPr>
          <w:p w14:paraId="714B8E7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2B11448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C01731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C66BFA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601F288F" w14:textId="7C295113" w:rsidTr="002C1339">
        <w:tc>
          <w:tcPr>
            <w:tcW w:w="1123" w:type="dxa"/>
            <w:shd w:val="clear" w:color="auto" w:fill="auto"/>
          </w:tcPr>
          <w:p w14:paraId="38463C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6A0F86F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C36DF3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183E63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5E8C727D" w14:textId="351E38CD" w:rsidTr="002C1339">
        <w:tc>
          <w:tcPr>
            <w:tcW w:w="1123" w:type="dxa"/>
            <w:shd w:val="clear" w:color="auto" w:fill="auto"/>
          </w:tcPr>
          <w:p w14:paraId="2663EA7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16B2731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8" w:author="Langstraat, Patricia S. (Ctr)" w:date="2022-05-03T12:43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7DCB5B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0C079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75EC55" w14:textId="2C58D7C1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9C4DB02" w14:textId="3DF86D3E" w:rsidTr="002C1339">
        <w:tc>
          <w:tcPr>
            <w:tcW w:w="1123" w:type="dxa"/>
            <w:shd w:val="clear" w:color="auto" w:fill="auto"/>
          </w:tcPr>
          <w:p w14:paraId="4D1113A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67BE2C1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39" w:author="Langstraat, Patricia S. (Ctr)" w:date="2022-05-03T12:43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BB259C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F36F0E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E83C0BB" w14:textId="6759DE0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EDBC394" w14:textId="1F85C4A4" w:rsidTr="002C1339">
        <w:tc>
          <w:tcPr>
            <w:tcW w:w="1123" w:type="dxa"/>
            <w:shd w:val="clear" w:color="auto" w:fill="auto"/>
          </w:tcPr>
          <w:p w14:paraId="2012B6B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59DE70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0" w:author="Langstraat, Patricia S. (Ctr)" w:date="2022-05-03T12:43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39073D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8EBF32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D5810C" w14:textId="7DA7A75A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02BB32C7" w14:textId="3EC48F69" w:rsidTr="002C1339">
        <w:tc>
          <w:tcPr>
            <w:tcW w:w="1123" w:type="dxa"/>
            <w:shd w:val="clear" w:color="auto" w:fill="auto"/>
          </w:tcPr>
          <w:p w14:paraId="4FEB0F9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5A5357B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1" w:author="Langstraat, Patricia S. (Ctr)" w:date="2022-05-03T12:43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Chat Group </w:t>
            </w:r>
            <w:ins w:id="42" w:author="Langstraat, Patricia S. (Ctr)" w:date="2022-05-05T18:46:00Z">
              <w:r w:rsidR="00BA7CBC" w:rsidRPr="00F6235E">
                <w:rPr>
                  <w:sz w:val="16"/>
                  <w:szCs w:val="16"/>
                  <w:lang w:val="en-GB"/>
                </w:rPr>
                <w:t xml:space="preserve">Call /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97FA2D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D167CB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5BE981F" w14:textId="23CC2EB8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39C2705" w14:textId="4BDEA318" w:rsidTr="002C1339">
        <w:tc>
          <w:tcPr>
            <w:tcW w:w="1123" w:type="dxa"/>
            <w:shd w:val="clear" w:color="auto" w:fill="auto"/>
          </w:tcPr>
          <w:p w14:paraId="6297BBE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F23B3D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3" w:author="Langstraat, Patricia S. (Ctr)" w:date="2022-05-03T12:44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78BBEC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4A6F4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23B4A6" w14:textId="6B29089B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392C096" w14:textId="6FD6117A" w:rsidTr="002C1339">
        <w:tc>
          <w:tcPr>
            <w:tcW w:w="1123" w:type="dxa"/>
            <w:shd w:val="clear" w:color="auto" w:fill="auto"/>
          </w:tcPr>
          <w:p w14:paraId="4891F36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3BA8932B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4" w:author="Langstraat, Patricia S. (Ctr)" w:date="2022-05-03T12:44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Chat Group Call / </w:t>
            </w:r>
            <w:ins w:id="45" w:author="Langstraat, Patricia S. (Ctr)" w:date="2022-05-03T12:44:00Z">
              <w:r w:rsidR="00D7114B" w:rsidRPr="00F6235E">
                <w:rPr>
                  <w:sz w:val="16"/>
                  <w:szCs w:val="16"/>
                  <w:lang w:val="en-GB"/>
                </w:rPr>
                <w:t>J</w:t>
              </w:r>
            </w:ins>
            <w:ins w:id="46" w:author="Langstraat, Patricia S. (Ctr)" w:date="2022-05-03T12:45:00Z">
              <w:r w:rsidR="00D7114B" w:rsidRPr="00F6235E">
                <w:rPr>
                  <w:sz w:val="16"/>
                  <w:szCs w:val="16"/>
                  <w:lang w:val="en-GB"/>
                </w:rPr>
                <w:t>o</w:t>
              </w:r>
            </w:ins>
            <w:ins w:id="47" w:author="Langstraat, Patricia S. (Ctr)" w:date="2022-05-03T12:44:00Z">
              <w:r w:rsidR="00D7114B" w:rsidRPr="00F6235E">
                <w:rPr>
                  <w:sz w:val="16"/>
                  <w:szCs w:val="16"/>
                  <w:lang w:val="en-GB"/>
                </w:rPr>
                <w:t>in</w:t>
              </w:r>
            </w:ins>
            <w:ins w:id="48" w:author="Langstraat, Patricia S. (Ctr)" w:date="2022-05-03T12:45:00Z">
              <w:r w:rsidR="00D7114B" w:rsidRPr="00F6235E">
                <w:rPr>
                  <w:sz w:val="16"/>
                  <w:szCs w:val="16"/>
                  <w:lang w:val="en-GB"/>
                </w:rPr>
                <w:t xml:space="preserve"> Chat Group Session / </w:t>
              </w:r>
            </w:ins>
            <w:r w:rsidRPr="00F6235E">
              <w:rPr>
                <w:sz w:val="16"/>
                <w:szCs w:val="16"/>
                <w:lang w:val="en-GB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ACE518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DF678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6978F9" w14:textId="203C1241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236B2F6F" w14:textId="77777777" w:rsidTr="002C1339">
        <w:tc>
          <w:tcPr>
            <w:tcW w:w="1123" w:type="dxa"/>
            <w:shd w:val="clear" w:color="auto" w:fill="auto"/>
          </w:tcPr>
          <w:p w14:paraId="5818C722" w14:textId="2D723E9E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9D7A2F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094D2A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862051E" w14:textId="01BCC7AD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449E6B4C" w14:textId="77777777" w:rsidTr="002C1339">
        <w:tc>
          <w:tcPr>
            <w:tcW w:w="1123" w:type="dxa"/>
            <w:shd w:val="clear" w:color="auto" w:fill="auto"/>
          </w:tcPr>
          <w:p w14:paraId="31AEDE62" w14:textId="4244E362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57FAE5A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E506A5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0D706A" w14:textId="53913F03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4A2F83CE" w14:textId="77777777" w:rsidTr="002C1339">
        <w:tc>
          <w:tcPr>
            <w:tcW w:w="1123" w:type="dxa"/>
            <w:shd w:val="clear" w:color="auto" w:fill="auto"/>
          </w:tcPr>
          <w:p w14:paraId="7CC93E6C" w14:textId="062B2944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42E76A74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2EBB5F6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7B085B1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5C3A5" w14:textId="77777777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F6235E" w14:paraId="0C3CBC06" w14:textId="77777777" w:rsidTr="002C1339">
        <w:tc>
          <w:tcPr>
            <w:tcW w:w="1123" w:type="dxa"/>
            <w:shd w:val="clear" w:color="auto" w:fill="auto"/>
          </w:tcPr>
          <w:p w14:paraId="73525EEE" w14:textId="22371479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C783130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03CD09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EDDC0DD" w14:textId="2BD27B47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16FCE9F8" w14:textId="77777777" w:rsidTr="002C1339">
        <w:tc>
          <w:tcPr>
            <w:tcW w:w="1123" w:type="dxa"/>
            <w:shd w:val="clear" w:color="auto" w:fill="auto"/>
          </w:tcPr>
          <w:p w14:paraId="4390C752" w14:textId="44D0113F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7FCFD88F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B3D391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857F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4E4577C" w14:textId="77777777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F6235E" w14:paraId="70A3C7D0" w14:textId="77777777" w:rsidTr="002C1339">
        <w:tc>
          <w:tcPr>
            <w:tcW w:w="1123" w:type="dxa"/>
            <w:shd w:val="clear" w:color="auto" w:fill="auto"/>
          </w:tcPr>
          <w:p w14:paraId="376D622B" w14:textId="13910312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Remote Change of </w:t>
            </w:r>
            <w:r w:rsidRPr="00F6235E">
              <w:rPr>
                <w:noProof/>
                <w:sz w:val="16"/>
                <w:szCs w:val="16"/>
                <w:lang w:val="en-GB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DD5AAEA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90AB28B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7048BF" w14:textId="391B92C1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684FF169" w14:textId="77777777" w:rsidTr="002C1339">
        <w:tc>
          <w:tcPr>
            <w:tcW w:w="1123" w:type="dxa"/>
            <w:shd w:val="clear" w:color="auto" w:fill="auto"/>
          </w:tcPr>
          <w:p w14:paraId="0BCCD048" w14:textId="71D9CF46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noProof/>
                <w:sz w:val="16"/>
                <w:szCs w:val="16"/>
                <w:lang w:val="en-GB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009319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C04944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C7A69F" w14:textId="7C44A003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18024378" w14:textId="77777777" w:rsidTr="002C1339">
        <w:tc>
          <w:tcPr>
            <w:tcW w:w="1123" w:type="dxa"/>
            <w:shd w:val="clear" w:color="auto" w:fill="auto"/>
          </w:tcPr>
          <w:p w14:paraId="232D615F" w14:textId="6FBB8CEC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</w:tcPr>
          <w:p w14:paraId="7B9337B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9CD5BB1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6438B04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838D9A4" w14:textId="77777777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F6235E" w14:paraId="46B37412" w14:textId="77777777" w:rsidTr="002C1339">
        <w:tc>
          <w:tcPr>
            <w:tcW w:w="1123" w:type="dxa"/>
            <w:shd w:val="clear" w:color="auto" w:fill="auto"/>
          </w:tcPr>
          <w:p w14:paraId="28A380D2" w14:textId="4A7328DF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611F451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49" w:author="Kahn, Jason D. (Fed)" w:date="2022-04-14T15:16:00Z">
              <w:r w:rsidRPr="00F6235E" w:rsidDel="00B733CA">
                <w:rPr>
                  <w:noProof/>
                  <w:sz w:val="16"/>
                  <w:szCs w:val="16"/>
                  <w:lang w:val="en-GB"/>
                </w:rPr>
                <w:delText xml:space="preserve">6.1.5.1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E60055E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4BAF54A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360E163" w14:textId="61A2C04F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63B16A2C" w14:textId="77777777" w:rsidTr="002C1339">
        <w:tc>
          <w:tcPr>
            <w:tcW w:w="1123" w:type="dxa"/>
            <w:shd w:val="clear" w:color="auto" w:fill="auto"/>
          </w:tcPr>
          <w:p w14:paraId="60B07E6A" w14:textId="3BB87BC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70F1134B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0" w:author="Kahn, Jason D. (Fed)" w:date="2022-04-14T15:16:00Z">
              <w:r w:rsidRPr="00F6235E" w:rsidDel="00B733CA">
                <w:rPr>
                  <w:noProof/>
                  <w:sz w:val="16"/>
                  <w:szCs w:val="16"/>
                  <w:lang w:val="en-GB"/>
                </w:rPr>
                <w:delText xml:space="preserve">6.1.5.1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Remotely initiated group call / </w:t>
            </w:r>
            <w:r w:rsidRPr="00F6235E">
              <w:rPr>
                <w:noProof/>
                <w:sz w:val="16"/>
                <w:szCs w:val="16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E93B540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39D674B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905248" w14:textId="061A37A8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F6235E" w14:paraId="4C1D0490" w14:textId="2352A17B" w:rsidTr="002C1339">
        <w:tc>
          <w:tcPr>
            <w:tcW w:w="1123" w:type="dxa"/>
            <w:shd w:val="clear" w:color="auto" w:fill="F2F2F2"/>
          </w:tcPr>
          <w:p w14:paraId="5FF33D1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F6235E" w14:paraId="0C690828" w14:textId="717C216F" w:rsidTr="002C1339">
        <w:tc>
          <w:tcPr>
            <w:tcW w:w="1123" w:type="dxa"/>
            <w:shd w:val="clear" w:color="auto" w:fill="auto"/>
          </w:tcPr>
          <w:p w14:paraId="1044F66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5914B01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1" w:author="Langstraat, Patricia S. (Ctr)" w:date="2022-05-03T12:49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Private Call / On-demand / Automatic Commencement Mode / With Floor Control </w:t>
            </w:r>
            <w:del w:id="52" w:author="Langstraat, Patricia S. (Ctr)" w:date="2022-05-03T12:50:00Z">
              <w:r w:rsidRPr="00F6235E" w:rsidDel="00D7114B">
                <w:rPr>
                  <w:sz w:val="16"/>
                  <w:szCs w:val="16"/>
                  <w:lang w:val="en-GB"/>
                </w:rPr>
                <w:delText>confidentiality and integrity protection</w:delText>
              </w:r>
            </w:del>
            <w:r w:rsidRPr="00F6235E">
              <w:rPr>
                <w:sz w:val="16"/>
                <w:szCs w:val="16"/>
                <w:lang w:val="en-GB"/>
              </w:rPr>
              <w:t>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2EBA50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52608E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F2F80B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BA692" w14:textId="3B95097A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034D4D3" w14:textId="39D203A2" w:rsidTr="002C1339">
        <w:tc>
          <w:tcPr>
            <w:tcW w:w="1123" w:type="dxa"/>
            <w:shd w:val="clear" w:color="auto" w:fill="auto"/>
          </w:tcPr>
          <w:p w14:paraId="346A91C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0F3A17AB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3" w:author="Langstraat, Patricia S. (Ctr)" w:date="2022-05-03T12:50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Private Call / On-demand / Automatic Commencement Mode / With Floor Control </w:t>
            </w:r>
            <w:del w:id="54" w:author="Langstraat, Patricia S. (Ctr)" w:date="2022-05-03T12:51:00Z">
              <w:r w:rsidRPr="00F6235E" w:rsidDel="00D7114B">
                <w:rPr>
                  <w:sz w:val="16"/>
                  <w:szCs w:val="16"/>
                  <w:lang w:val="en-GB"/>
                </w:rPr>
                <w:delText>confidentiality and integrity protection</w:delText>
              </w:r>
            </w:del>
            <w:r w:rsidRPr="00F6235E">
              <w:rPr>
                <w:sz w:val="16"/>
                <w:szCs w:val="16"/>
                <w:lang w:val="en-GB"/>
              </w:rPr>
              <w:t>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ED7AB0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C971A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19F76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23A76" w14:textId="5F995A32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2C0A4D4C" w14:textId="29E9AE30" w:rsidTr="002C1339">
        <w:tc>
          <w:tcPr>
            <w:tcW w:w="1123" w:type="dxa"/>
            <w:shd w:val="clear" w:color="auto" w:fill="auto"/>
          </w:tcPr>
          <w:p w14:paraId="35D59B8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55C0BB9C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5" w:author="Langstraat, Patricia S. (Ctr)" w:date="2022-05-03T12:51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311C87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C43532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DD97FD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CC41CE" w14:textId="192617F1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F074920" w14:textId="2B053190" w:rsidTr="002C1339">
        <w:tc>
          <w:tcPr>
            <w:tcW w:w="1123" w:type="dxa"/>
            <w:shd w:val="clear" w:color="auto" w:fill="auto"/>
          </w:tcPr>
          <w:p w14:paraId="22442F8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E288F5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6" w:author="Langstraat, Patricia S. (Ctr)" w:date="2022-05-03T12:51:00Z">
              <w:r w:rsidRPr="00F6235E" w:rsidDel="00D7114B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EE8C61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03BB6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39BCA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4B1DDC" w14:textId="657141FB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361D5DC3" w14:textId="39C52B68" w:rsidTr="002C1339">
        <w:tc>
          <w:tcPr>
            <w:tcW w:w="1123" w:type="dxa"/>
            <w:shd w:val="clear" w:color="auto" w:fill="auto"/>
          </w:tcPr>
          <w:p w14:paraId="558D577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79384B2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7" w:author="Langstraat, Patricia S. (Ctr)" w:date="2022-05-03T12:52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830BBF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0A6FAB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EC58F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C1F0E3F" w14:textId="44FD1453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346220C9" w14:textId="2E72678C" w:rsidTr="002C1339">
        <w:tc>
          <w:tcPr>
            <w:tcW w:w="1123" w:type="dxa"/>
            <w:shd w:val="clear" w:color="auto" w:fill="auto"/>
          </w:tcPr>
          <w:p w14:paraId="1FA2C28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436803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58" w:author="Langstraat, Patricia S. (Ctr)" w:date="2022-05-03T12:53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Private Call / Emergency Private Call / On-demand / </w:t>
            </w:r>
            <w:del w:id="59" w:author="Langstraat, Patricia S. (Ctr)" w:date="2022-05-03T12:53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Manual </w:delText>
              </w:r>
            </w:del>
            <w:ins w:id="60" w:author="Langstraat, Patricia S. (Ctr)" w:date="2022-05-03T12:54:00Z">
              <w:r w:rsidR="005D7C7C" w:rsidRPr="00F6235E">
                <w:rPr>
                  <w:sz w:val="16"/>
                  <w:szCs w:val="16"/>
                  <w:lang w:val="en-GB"/>
                </w:rPr>
                <w:t>Automatic</w:t>
              </w:r>
            </w:ins>
            <w:ins w:id="61" w:author="Langstraat, Patricia S. (Ctr)" w:date="2022-05-03T12:53:00Z">
              <w:r w:rsidR="005D7C7C" w:rsidRPr="00F6235E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F6235E">
              <w:rPr>
                <w:sz w:val="16"/>
                <w:szCs w:val="16"/>
                <w:lang w:val="en-GB"/>
              </w:rPr>
              <w:lastRenderedPageBreak/>
              <w:t>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8814C8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61A85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483EE8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5FB2578" w14:textId="3C017B56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02553D9" w14:textId="3ED974F7" w:rsidTr="002C1339">
        <w:tc>
          <w:tcPr>
            <w:tcW w:w="1123" w:type="dxa"/>
            <w:shd w:val="clear" w:color="auto" w:fill="auto"/>
          </w:tcPr>
          <w:p w14:paraId="339088E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75AAE35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2" w:author="Langstraat, Patricia S. (Ctr)" w:date="2022-05-03T12:54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EED5D9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32CD4D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9EDBAD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768F1AF" w14:textId="1FE55B26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574FCD8F" w14:textId="500CAB21" w:rsidTr="002C1339">
        <w:tc>
          <w:tcPr>
            <w:tcW w:w="1123" w:type="dxa"/>
            <w:shd w:val="clear" w:color="auto" w:fill="auto"/>
          </w:tcPr>
          <w:p w14:paraId="130E8DD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19131BC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3" w:author="Langstraat, Patricia S. (Ctr)" w:date="2022-05-03T12:54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6A820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F0BA6E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0DD92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0DE1B0" w14:textId="3CE69087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234AE70" w14:textId="5C97E877" w:rsidTr="002C1339">
        <w:tc>
          <w:tcPr>
            <w:tcW w:w="1123" w:type="dxa"/>
            <w:shd w:val="clear" w:color="auto" w:fill="auto"/>
          </w:tcPr>
          <w:p w14:paraId="2B8DC97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1C5CA78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4" w:author="Langstraat, Patricia S. (Ctr)" w:date="2022-05-03T12:55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591762E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13AC7F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D6A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ABDFAAA" w14:textId="74436F12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3F1B2D32" w14:textId="75463900" w:rsidTr="002C1339">
        <w:tc>
          <w:tcPr>
            <w:tcW w:w="1123" w:type="dxa"/>
            <w:shd w:val="clear" w:color="auto" w:fill="auto"/>
          </w:tcPr>
          <w:p w14:paraId="7A14D15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45364B0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5" w:author="Langstraat, Patricia S. (Ctr)" w:date="2022-05-03T12:55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4AD176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F667D5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9E346A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05AEC3" w14:textId="5A08F22F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1045993E" w14:textId="4F0E28C2" w:rsidTr="002C1339">
        <w:tc>
          <w:tcPr>
            <w:tcW w:w="1123" w:type="dxa"/>
            <w:shd w:val="clear" w:color="auto" w:fill="auto"/>
          </w:tcPr>
          <w:p w14:paraId="10A1A28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6AC1284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6" w:author="Langstraat, Patricia S. (Ctr)" w:date="2022-05-03T12:56:00Z">
              <w:r w:rsidRPr="00F6235E" w:rsidDel="005D7C7C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On-network / Private Call / Within a pre-established session / Manual Commencement Mode / Without Floor Control / </w:t>
            </w:r>
            <w:ins w:id="67" w:author="Langstraat, Patricia S. (Ctr)" w:date="2022-05-05T18:59:00Z">
              <w:r w:rsidR="00E24232" w:rsidRPr="00F6235E">
                <w:rPr>
                  <w:sz w:val="16"/>
                  <w:szCs w:val="16"/>
                  <w:lang w:val="en-GB"/>
                </w:rPr>
                <w:t>R</w:t>
              </w:r>
            </w:ins>
            <w:ins w:id="68" w:author="Langstraat, Patricia S. (Ctr)" w:date="2022-05-05T19:00:00Z">
              <w:r w:rsidR="00E24232" w:rsidRPr="00F6235E">
                <w:rPr>
                  <w:sz w:val="16"/>
                  <w:szCs w:val="16"/>
                  <w:lang w:val="en-GB"/>
                </w:rPr>
                <w:t xml:space="preserve">elease of the Call and the pre-established session / </w:t>
              </w:r>
            </w:ins>
            <w:r w:rsidRPr="00F6235E">
              <w:rPr>
                <w:sz w:val="16"/>
                <w:szCs w:val="16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B9F1E2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254035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C11570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3E83F9" w14:textId="243FDD9A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62F0D50E" w14:textId="1259DE12" w:rsidTr="002C1339">
        <w:tc>
          <w:tcPr>
            <w:tcW w:w="1123" w:type="dxa"/>
            <w:shd w:val="clear" w:color="auto" w:fill="auto"/>
          </w:tcPr>
          <w:p w14:paraId="59149B3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1D5CA3B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69" w:author="Langstraat, Patricia S. (Ctr)" w:date="2022-05-03T14:22:00Z">
              <w:r w:rsidRPr="00F6235E" w:rsidDel="00AB2CE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774CCBB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82FF43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B98A0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A920B3" w14:textId="41251F55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1F5D7AE0" w14:textId="1F58236F" w:rsidTr="002C1339">
        <w:tc>
          <w:tcPr>
            <w:tcW w:w="1123" w:type="dxa"/>
            <w:shd w:val="clear" w:color="auto" w:fill="auto"/>
          </w:tcPr>
          <w:p w14:paraId="4C2A61D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4969A77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0" w:author="Langstraat, Patricia S. (Ctr)" w:date="2022-05-03T14:24:00Z">
              <w:r w:rsidRPr="00F6235E" w:rsidDel="00AB2CE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890500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5A671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32D68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35419D7" w14:textId="482FD72C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24B4852E" w14:textId="1C700FA5" w:rsidTr="002C1339">
        <w:tc>
          <w:tcPr>
            <w:tcW w:w="1123" w:type="dxa"/>
            <w:shd w:val="clear" w:color="auto" w:fill="auto"/>
          </w:tcPr>
          <w:p w14:paraId="603F97D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717F07F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1" w:author="Langstraat, Patricia S. (Ctr)" w:date="2022-05-03T14:25:00Z">
              <w:r w:rsidRPr="00F6235E" w:rsidDel="00AB2CE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DD292E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25AA1F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A04C98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14EBCF" w14:textId="6E5E7DE9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DF0D31F" w14:textId="47A726E3" w:rsidTr="002C1339">
        <w:tc>
          <w:tcPr>
            <w:tcW w:w="1123" w:type="dxa"/>
            <w:shd w:val="clear" w:color="auto" w:fill="auto"/>
          </w:tcPr>
          <w:p w14:paraId="3C660BA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63EAC13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2" w:author="Langstraat, Patricia S. (Ctr)" w:date="2022-05-03T14:44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5544F6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772BF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CDF4F4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28B9F43" w14:textId="3A114610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25779B2C" w14:textId="7169D482" w:rsidTr="002C1339">
        <w:tc>
          <w:tcPr>
            <w:tcW w:w="1123" w:type="dxa"/>
            <w:shd w:val="clear" w:color="auto" w:fill="auto"/>
          </w:tcPr>
          <w:p w14:paraId="2AE02A0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7B10EA8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3" w:author="Langstraat, Patricia S. (Ctr)" w:date="2022-05-03T14:45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D92541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1B1390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E54AE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0A7325" w14:textId="43B99560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495AF056" w14:textId="1FF005EB" w:rsidTr="002C1339">
        <w:tc>
          <w:tcPr>
            <w:tcW w:w="1123" w:type="dxa"/>
            <w:shd w:val="clear" w:color="auto" w:fill="auto"/>
          </w:tcPr>
          <w:p w14:paraId="7888BF3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4FB07E5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4" w:author="Langstraat, Patricia S. (Ctr)" w:date="2022-05-03T14:45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D0569F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3BF25A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3B02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61FDA0B" w14:textId="41A45B3E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326F8A54" w14:textId="77777777" w:rsidTr="002C1339">
        <w:tc>
          <w:tcPr>
            <w:tcW w:w="1123" w:type="dxa"/>
            <w:shd w:val="clear" w:color="auto" w:fill="auto"/>
          </w:tcPr>
          <w:p w14:paraId="626F72FE" w14:textId="3B68C0E5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Private call / Ambient </w:t>
            </w:r>
            <w:r w:rsidRPr="00F6235E">
              <w:rPr>
                <w:noProof/>
                <w:sz w:val="16"/>
                <w:szCs w:val="16"/>
                <w:lang w:val="en-GB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6A8763A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7CC8348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BD556CC" w14:textId="10A653CB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634126" w:rsidRPr="00F6235E" w14:paraId="66AE0AE2" w14:textId="77777777" w:rsidTr="002C1339">
        <w:tc>
          <w:tcPr>
            <w:tcW w:w="1123" w:type="dxa"/>
            <w:shd w:val="clear" w:color="auto" w:fill="auto"/>
          </w:tcPr>
          <w:p w14:paraId="06AEA1DC" w14:textId="57E9514F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noProof/>
                <w:sz w:val="16"/>
                <w:szCs w:val="16"/>
                <w:lang w:val="en-GB"/>
              </w:rPr>
              <w:t>On-network / Private call / Ambient listening call / Remote initiated ambient listening call / Pre-established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978ADD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B6F482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4CF1039" w14:textId="1EC081EE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F6235E" w14:paraId="28C2AD84" w14:textId="1EFCB163" w:rsidTr="002C1339">
        <w:tc>
          <w:tcPr>
            <w:tcW w:w="1123" w:type="dxa"/>
            <w:shd w:val="clear" w:color="auto" w:fill="auto"/>
          </w:tcPr>
          <w:p w14:paraId="2CCE37D5" w14:textId="5E73DE2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</w:t>
            </w:r>
            <w:r w:rsidRPr="00F6235E">
              <w:rPr>
                <w:sz w:val="16"/>
                <w:lang w:val="en-GB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IUT </w:t>
            </w:r>
            <w:r w:rsidR="001A605D" w:rsidRPr="00F6235E">
              <w:rPr>
                <w:sz w:val="16"/>
                <w:szCs w:val="16"/>
                <w:lang w:val="en-GB"/>
              </w:rPr>
              <w:t>containing</w:t>
            </w:r>
            <w:r w:rsidRPr="00F6235E">
              <w:rPr>
                <w:sz w:val="16"/>
                <w:szCs w:val="16"/>
                <w:lang w:val="en-GB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593E85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4539A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2DF130" w14:textId="6B8670A1" w:rsidR="007A198B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1A605D" w:rsidRPr="00F6235E" w14:paraId="15FB913F" w14:textId="008AB08F" w:rsidTr="002C1339">
        <w:tc>
          <w:tcPr>
            <w:tcW w:w="1123" w:type="dxa"/>
            <w:shd w:val="clear" w:color="auto" w:fill="auto"/>
          </w:tcPr>
          <w:p w14:paraId="1AF1C192" w14:textId="2DFB2C35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3E3A1FC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EC9F85E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4A145A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3A40390" w14:textId="2011349B" w:rsidR="001A605D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1A605D" w:rsidRPr="00F6235E" w14:paraId="533ADA0D" w14:textId="26298C33" w:rsidTr="002C1339">
        <w:tc>
          <w:tcPr>
            <w:tcW w:w="1123" w:type="dxa"/>
            <w:shd w:val="clear" w:color="auto" w:fill="auto"/>
          </w:tcPr>
          <w:p w14:paraId="290F4CD4" w14:textId="47A97796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</w:t>
            </w:r>
            <w:r w:rsidRPr="00F6235E">
              <w:rPr>
                <w:sz w:val="16"/>
                <w:lang w:val="en-GB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3B63DE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172FC04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F43A26" w14:textId="4F1BF24D" w:rsidR="001A605D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1A605D" w:rsidRPr="00F6235E" w14:paraId="73B54D69" w14:textId="0E67916F" w:rsidTr="002C1339">
        <w:tc>
          <w:tcPr>
            <w:tcW w:w="1123" w:type="dxa"/>
            <w:shd w:val="clear" w:color="auto" w:fill="auto"/>
          </w:tcPr>
          <w:p w14:paraId="7246D5B4" w14:textId="17A9E7CF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2416E84F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DDAF70B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4441A63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64309B2" w14:textId="7E2B658F" w:rsidR="001A605D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1A605D" w:rsidRPr="00F6235E" w14:paraId="6A7AF311" w14:textId="44D7B83F" w:rsidTr="002C1339">
        <w:tc>
          <w:tcPr>
            <w:tcW w:w="1123" w:type="dxa"/>
            <w:shd w:val="clear" w:color="auto" w:fill="auto"/>
          </w:tcPr>
          <w:p w14:paraId="14C62AD6" w14:textId="44CB89E4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45CFE548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39BD479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C32F8AE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2C426C6" w14:textId="61E42D3C" w:rsidR="001A605D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1A605D" w:rsidRPr="00F6235E" w14:paraId="2D70622B" w14:textId="5A104442" w:rsidTr="002C1339">
        <w:tc>
          <w:tcPr>
            <w:tcW w:w="1123" w:type="dxa"/>
            <w:shd w:val="clear" w:color="auto" w:fill="auto"/>
          </w:tcPr>
          <w:p w14:paraId="6E11E08B" w14:textId="19480DAF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</w:t>
            </w:r>
            <w:r w:rsidRPr="00F6235E">
              <w:rPr>
                <w:sz w:val="16"/>
                <w:lang w:val="en-GB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01FE737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2F5DEC8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177902" w14:textId="09A8549B" w:rsidR="001A605D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1A605D" w:rsidRPr="00F6235E" w14:paraId="64115E86" w14:textId="488A242F" w:rsidTr="002C1339">
        <w:tc>
          <w:tcPr>
            <w:tcW w:w="1123" w:type="dxa"/>
            <w:shd w:val="clear" w:color="auto" w:fill="auto"/>
          </w:tcPr>
          <w:p w14:paraId="26AE9208" w14:textId="03EB1FC5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1A605D" w:rsidRPr="00F6235E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</w:rPr>
              <w:t>C0</w:t>
            </w:r>
            <w:r w:rsidRPr="00F6235E">
              <w:rPr>
                <w:sz w:val="16"/>
                <w:lang w:val="en-GB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84331BF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4D82BB4" w14:textId="77777777" w:rsidR="001A605D" w:rsidRPr="00F6235E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69AEC79" w14:textId="19C270D0" w:rsidR="001A605D" w:rsidRPr="00F6235E" w:rsidRDefault="001A605D" w:rsidP="0012639B">
            <w:pPr>
              <w:pStyle w:val="TAC"/>
              <w:rPr>
                <w:lang w:val="en-GB"/>
              </w:rPr>
            </w:pPr>
            <w:r w:rsidRPr="00F6235E">
              <w:t>Rel-12</w:t>
            </w:r>
          </w:p>
        </w:tc>
      </w:tr>
      <w:tr w:rsidR="007A198B" w:rsidRPr="00F6235E" w14:paraId="3A0F569A" w14:textId="306ED026" w:rsidTr="002C1339">
        <w:tc>
          <w:tcPr>
            <w:tcW w:w="1123" w:type="dxa"/>
            <w:shd w:val="clear" w:color="auto" w:fill="F2F2F2"/>
          </w:tcPr>
          <w:p w14:paraId="40C2F7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F6235E" w14:paraId="3E447427" w14:textId="370CE683" w:rsidTr="002C1339">
        <w:tc>
          <w:tcPr>
            <w:tcW w:w="1123" w:type="dxa"/>
            <w:shd w:val="clear" w:color="auto" w:fill="auto"/>
          </w:tcPr>
          <w:p w14:paraId="797A336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7E16DFE0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5" w:author="Langstraat, Patricia S. (Ctr)" w:date="2022-05-03T14:48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3000825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E95E24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16BC5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F4047D" w14:textId="33A99C54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089AEF7F" w14:textId="205CDB2C" w:rsidTr="002C1339">
        <w:tc>
          <w:tcPr>
            <w:tcW w:w="1123" w:type="dxa"/>
            <w:shd w:val="clear" w:color="auto" w:fill="auto"/>
          </w:tcPr>
          <w:p w14:paraId="6328E37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347EBBC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6" w:author="Langstraat, Patricia S. (Ctr)" w:date="2022-05-03T14:48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0696981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A558A1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EA0599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550DD76" w14:textId="0CDF2354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7A198B" w:rsidRPr="00F6235E" w14:paraId="7F1CF69A" w14:textId="2A4CAD5E" w:rsidTr="002C1339">
        <w:tc>
          <w:tcPr>
            <w:tcW w:w="1123" w:type="dxa"/>
            <w:shd w:val="clear" w:color="auto" w:fill="F2F2F2"/>
          </w:tcPr>
          <w:p w14:paraId="3AE2A09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7A198B" w:rsidRPr="00F6235E" w:rsidRDefault="007A198B" w:rsidP="008B24CC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7A198B" w:rsidRPr="00F6235E" w14:paraId="1FD6453A" w14:textId="569C3804" w:rsidTr="002C1339">
        <w:tc>
          <w:tcPr>
            <w:tcW w:w="1123" w:type="dxa"/>
            <w:shd w:val="clear" w:color="auto" w:fill="auto"/>
          </w:tcPr>
          <w:p w14:paraId="152D72E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27D653F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77" w:author="Langstraat, Patricia S. (Ctr)" w:date="2022-05-03T14:48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6EB5FE9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56F5D26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F95C5E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21DC9CB" w14:textId="675AF4B3" w:rsidR="007A198B" w:rsidRPr="00F6235E" w:rsidRDefault="007A198B" w:rsidP="008B24CC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</w:rPr>
              <w:t>Rel-12</w:t>
            </w:r>
          </w:p>
        </w:tc>
      </w:tr>
      <w:tr w:rsidR="00634126" w:rsidRPr="00F6235E" w14:paraId="26E106F9" w14:textId="77777777" w:rsidTr="002C1339">
        <w:tc>
          <w:tcPr>
            <w:tcW w:w="1123" w:type="dxa"/>
            <w:shd w:val="clear" w:color="auto" w:fill="auto"/>
          </w:tcPr>
          <w:p w14:paraId="6B019D3C" w14:textId="685D820B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634126" w:rsidRPr="00F6235E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C34ED47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7F6CE6" w14:textId="7777777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4817E8E" w14:textId="3405968F" w:rsidR="00634126" w:rsidRPr="00F6235E" w:rsidRDefault="00634126" w:rsidP="00634126">
            <w:pPr>
              <w:pStyle w:val="TAC"/>
              <w:rPr>
                <w:sz w:val="16"/>
                <w:szCs w:val="16"/>
              </w:rPr>
            </w:pPr>
            <w:r w:rsidRPr="00F6235E">
              <w:rPr>
                <w:sz w:val="16"/>
                <w:szCs w:val="16"/>
                <w:lang w:val="en-GB"/>
              </w:rPr>
              <w:t>Rel-12</w:t>
            </w:r>
          </w:p>
        </w:tc>
      </w:tr>
      <w:tr w:rsidR="007A198B" w:rsidRPr="00F6235E" w14:paraId="7C8B5F0E" w14:textId="0BD35082" w:rsidTr="002C1339">
        <w:tc>
          <w:tcPr>
            <w:tcW w:w="1123" w:type="dxa"/>
            <w:shd w:val="clear" w:color="auto" w:fill="F2F2F2"/>
          </w:tcPr>
          <w:p w14:paraId="7A2A83C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2FE994E4" w:rsidR="007A198B" w:rsidRPr="00F6235E" w:rsidRDefault="00E96622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ins w:id="78" w:author="Langstraat, Patricia S. (Ctr)" w:date="2022-05-03T14:49:00Z">
              <w:r w:rsidRPr="00F6235E">
                <w:rPr>
                  <w:b/>
                  <w:sz w:val="16"/>
                  <w:szCs w:val="16"/>
                  <w:lang w:val="en-GB"/>
                </w:rPr>
                <w:t xml:space="preserve">MCPTT </w:t>
              </w:r>
            </w:ins>
            <w:ins w:id="79" w:author="Kahn, Jason D. (Fed)" w:date="2022-05-09T10:12:00Z">
              <w:r w:rsidR="0055177C" w:rsidRPr="00F6235E">
                <w:rPr>
                  <w:b/>
                  <w:sz w:val="16"/>
                  <w:szCs w:val="16"/>
                  <w:lang w:val="en-GB"/>
                </w:rPr>
                <w:t xml:space="preserve">Client </w:t>
              </w:r>
            </w:ins>
            <w:del w:id="80" w:author="Kahn, Jason D. (Fed)" w:date="2022-05-09T10:12:00Z">
              <w:r w:rsidR="007A198B" w:rsidRPr="00F6235E" w:rsidDel="0055177C">
                <w:rPr>
                  <w:b/>
                  <w:sz w:val="16"/>
                  <w:szCs w:val="16"/>
                  <w:lang w:val="en-GB"/>
                </w:rPr>
                <w:delText>O</w:delText>
              </w:r>
            </w:del>
            <w:ins w:id="81" w:author="Kahn, Jason D. (Fed)" w:date="2022-05-09T10:12:00Z">
              <w:r w:rsidR="0055177C" w:rsidRPr="00F6235E">
                <w:rPr>
                  <w:b/>
                  <w:sz w:val="16"/>
                  <w:szCs w:val="16"/>
                  <w:lang w:val="en-GB"/>
                </w:rPr>
                <w:t>o</w:t>
              </w:r>
            </w:ins>
            <w:r w:rsidR="007A198B" w:rsidRPr="00F6235E">
              <w:rPr>
                <w:b/>
                <w:sz w:val="16"/>
                <w:szCs w:val="16"/>
                <w:lang w:val="en-GB"/>
              </w:rPr>
              <w:t>ff-network</w:t>
            </w:r>
            <w:ins w:id="82" w:author="Langstraat, Patricia S. (Ctr)" w:date="2022-05-03T14:49:00Z">
              <w:r w:rsidRPr="00F6235E">
                <w:rPr>
                  <w:b/>
                  <w:sz w:val="16"/>
                  <w:szCs w:val="16"/>
                  <w:lang w:val="en-GB"/>
                </w:rPr>
                <w:t xml:space="preserve"> operation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F6235E" w14:paraId="6E6C64C2" w14:textId="386F8803" w:rsidTr="002C1339">
        <w:tc>
          <w:tcPr>
            <w:tcW w:w="1123" w:type="dxa"/>
            <w:shd w:val="clear" w:color="auto" w:fill="F2F2F2"/>
          </w:tcPr>
          <w:p w14:paraId="09CA9C5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4625209C" w:rsidR="007A198B" w:rsidRPr="00F6235E" w:rsidRDefault="00E96622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ins w:id="83" w:author="Langstraat, Patricia S. (Ctr)" w:date="2022-05-03T14:49:00Z">
              <w:r w:rsidRPr="00F6235E">
                <w:rPr>
                  <w:b/>
                  <w:sz w:val="16"/>
                  <w:szCs w:val="16"/>
                  <w:lang w:val="en-GB"/>
                </w:rPr>
                <w:t>Of</w:t>
              </w:r>
            </w:ins>
            <w:ins w:id="84" w:author="Langstraat, Patricia S. (Ctr)" w:date="2022-05-03T14:50:00Z">
              <w:r w:rsidRPr="00F6235E">
                <w:rPr>
                  <w:b/>
                  <w:sz w:val="16"/>
                  <w:szCs w:val="16"/>
                  <w:lang w:val="en-GB"/>
                </w:rPr>
                <w:t xml:space="preserve">f network </w:t>
              </w:r>
            </w:ins>
            <w:r w:rsidR="007A198B" w:rsidRPr="00F6235E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F6235E" w14:paraId="0AA72B35" w14:textId="04390350" w:rsidTr="002C1339">
        <w:tc>
          <w:tcPr>
            <w:tcW w:w="1123" w:type="dxa"/>
            <w:shd w:val="clear" w:color="auto" w:fill="auto"/>
          </w:tcPr>
          <w:p w14:paraId="4F62614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6241527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85" w:author="Langstraat, Patricia S. (Ctr)" w:date="2022-05-03T14:50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Off-network / Group Call / Floor Control / Upgrade to Emergency Call / Downgrade from </w:t>
            </w:r>
            <w:r w:rsidRPr="00F6235E">
              <w:rPr>
                <w:sz w:val="16"/>
                <w:szCs w:val="16"/>
                <w:lang w:val="en-GB"/>
              </w:rPr>
              <w:lastRenderedPageBreak/>
              <w:t>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40FED23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E5E695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6FD335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A40CF7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19BEB86A" w14:textId="43647D19" w:rsidTr="002C1339">
        <w:tc>
          <w:tcPr>
            <w:tcW w:w="1123" w:type="dxa"/>
            <w:shd w:val="clear" w:color="auto" w:fill="auto"/>
          </w:tcPr>
          <w:p w14:paraId="4A31563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33F0FA5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86" w:author="Langstraat, Patricia S. (Ctr)" w:date="2022-05-03T14:50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19798B0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08148C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AD0DD1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11FF2A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624405E6" w14:textId="41AC26CA" w:rsidTr="002C1339">
        <w:tc>
          <w:tcPr>
            <w:tcW w:w="1123" w:type="dxa"/>
            <w:shd w:val="clear" w:color="auto" w:fill="auto"/>
          </w:tcPr>
          <w:p w14:paraId="44B5740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15446A2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87" w:author="Langstraat, Patricia S. (Ctr)" w:date="2022-05-03T14:51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lang w:val="en-GB"/>
              </w:rPr>
              <w:t>Off-network / Group Call / Leave Group Call when GROUP CALL PROBE sent / Initiate Group Call for Released Call / Receive GROUP CALL ACCOUC</w:t>
            </w:r>
            <w:del w:id="88" w:author="Langstraat, Patricia S. (Ctr)" w:date="2022-05-03T14:51:00Z">
              <w:r w:rsidRPr="00F6235E" w:rsidDel="00E96622">
                <w:rPr>
                  <w:sz w:val="16"/>
                  <w:lang w:val="en-GB"/>
                </w:rPr>
                <w:delText>H</w:delText>
              </w:r>
            </w:del>
            <w:r w:rsidRPr="00F6235E">
              <w:rPr>
                <w:sz w:val="16"/>
                <w:lang w:val="en-GB"/>
              </w:rPr>
              <w:t>EMENT for Released call / No GROUP CALL ACCOUC</w:t>
            </w:r>
            <w:del w:id="89" w:author="Langstraat, Patricia S. (Ctr)" w:date="2022-05-03T14:52:00Z">
              <w:r w:rsidRPr="00F6235E" w:rsidDel="00E96622">
                <w:rPr>
                  <w:sz w:val="16"/>
                  <w:lang w:val="en-GB"/>
                </w:rPr>
                <w:delText>H</w:delText>
              </w:r>
            </w:del>
            <w:r w:rsidRPr="00F6235E">
              <w:rPr>
                <w:sz w:val="16"/>
                <w:lang w:val="en-GB"/>
              </w:rPr>
              <w:t>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5DE2320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5F9C51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A0AFAC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458E97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71EFFAA5" w14:textId="6201C74F" w:rsidTr="002C1339">
        <w:tc>
          <w:tcPr>
            <w:tcW w:w="1123" w:type="dxa"/>
            <w:shd w:val="clear" w:color="auto" w:fill="auto"/>
          </w:tcPr>
          <w:p w14:paraId="66A345A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FEF0C0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0" w:author="Langstraat, Patricia S. (Ctr)" w:date="2022-05-03T14:52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6970119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2D3254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949092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948014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5F512F83" w14:textId="5A6704D8" w:rsidTr="002C1339">
        <w:tc>
          <w:tcPr>
            <w:tcW w:w="1123" w:type="dxa"/>
            <w:shd w:val="clear" w:color="auto" w:fill="auto"/>
          </w:tcPr>
          <w:p w14:paraId="1E6F8CF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7439ED6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1" w:author="Langstraat, Patricia S. (Ctr)" w:date="2022-05-03T14:52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45586DF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74AC05E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66B596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D31C7E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0CEAB609" w14:textId="39CDF4C8" w:rsidTr="002C1339">
        <w:tc>
          <w:tcPr>
            <w:tcW w:w="1123" w:type="dxa"/>
            <w:shd w:val="clear" w:color="auto" w:fill="auto"/>
          </w:tcPr>
          <w:p w14:paraId="48989AC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BE106DB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2" w:author="Langstraat, Patricia S. (Ctr)" w:date="2022-05-03T14:53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01E0984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BCE92F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EE8329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D3461A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1334041F" w14:textId="4D939BC3" w:rsidTr="002C1339">
        <w:tc>
          <w:tcPr>
            <w:tcW w:w="1123" w:type="dxa"/>
            <w:shd w:val="clear" w:color="auto" w:fill="auto"/>
          </w:tcPr>
          <w:p w14:paraId="23563A8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666E39DC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3" w:author="Langstraat, Patricia S. (Ctr)" w:date="2022-05-03T14:53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Emergency Call / Imminent Peril Call</w:t>
            </w:r>
            <w:ins w:id="94" w:author="Langstraat, Patricia S. (Ctr)" w:date="2022-05-05T19:29:00Z">
              <w:r w:rsidR="00DF00C3" w:rsidRPr="00F6235E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F6235E">
              <w:rPr>
                <w:sz w:val="16"/>
                <w:szCs w:val="16"/>
                <w:lang w:val="en-GB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14A0F11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2B9E26D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D4535F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CB5BF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730358DB" w14:textId="3E94ABB6" w:rsidTr="002C1339">
        <w:tc>
          <w:tcPr>
            <w:tcW w:w="1123" w:type="dxa"/>
            <w:shd w:val="clear" w:color="auto" w:fill="auto"/>
          </w:tcPr>
          <w:p w14:paraId="4D8EE68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23E26F4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5" w:author="Langstraat, Patricia S. (Ctr)" w:date="2022-05-03T14:54:00Z">
              <w:r w:rsidRPr="00F6235E" w:rsidDel="00E96622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Emergency Call / Imminent Peril Call</w:t>
            </w:r>
            <w:ins w:id="96" w:author="Langstraat, Patricia S. (Ctr)" w:date="2022-05-03T14:54:00Z">
              <w:r w:rsidR="00D514EE" w:rsidRPr="00F6235E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F6235E">
              <w:rPr>
                <w:sz w:val="16"/>
                <w:szCs w:val="16"/>
                <w:lang w:val="en-GB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66109DA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4F0960B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5CF768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88C44C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767B5A78" w14:textId="68384496" w:rsidTr="002C1339">
        <w:tc>
          <w:tcPr>
            <w:tcW w:w="1123" w:type="dxa"/>
            <w:shd w:val="clear" w:color="auto" w:fill="auto"/>
          </w:tcPr>
          <w:p w14:paraId="6274C9C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1060BC3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7" w:author="Langstraat, Patricia S. (Ctr)" w:date="2022-05-03T14:54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73D0C9E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F5CA7B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09A9CB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1AC1FB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7CB9347F" w14:textId="53494E33" w:rsidTr="002C1339">
        <w:tc>
          <w:tcPr>
            <w:tcW w:w="1123" w:type="dxa"/>
            <w:shd w:val="clear" w:color="auto" w:fill="auto"/>
          </w:tcPr>
          <w:p w14:paraId="754A91C5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023C085F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8" w:author="Langstraat, Patricia S. (Ctr)" w:date="2022-05-03T14:54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7C5013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14C84C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F8E9A1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E49E68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59111738" w14:textId="341C8C86" w:rsidTr="002C1339">
        <w:tc>
          <w:tcPr>
            <w:tcW w:w="1123" w:type="dxa"/>
            <w:shd w:val="clear" w:color="auto" w:fill="auto"/>
          </w:tcPr>
          <w:p w14:paraId="681FE0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33924FB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99" w:author="Langstraat, Patricia S. (Ctr)" w:date="2022-05-03T14:55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7718176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A4102E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B19D51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647CA3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5738B4D5" w14:textId="4B25A281" w:rsidTr="002C1339">
        <w:tc>
          <w:tcPr>
            <w:tcW w:w="1123" w:type="dxa"/>
            <w:shd w:val="clear" w:color="auto" w:fill="auto"/>
          </w:tcPr>
          <w:p w14:paraId="7FB491F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6D5F852D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0" w:author="Langstraat, Patricia S. (Ctr)" w:date="2022-05-03T14:55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253DD2E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871EC7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58916B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DD818B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708F57B5" w14:textId="6639D762" w:rsidTr="002C1339">
        <w:tc>
          <w:tcPr>
            <w:tcW w:w="1123" w:type="dxa"/>
            <w:shd w:val="clear" w:color="auto" w:fill="auto"/>
          </w:tcPr>
          <w:p w14:paraId="357E271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C3F34AC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1" w:author="Langstraat, Patricia S. (Ctr)" w:date="2022-05-03T14:56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Off-network / Group Call / Broadcast Group Call / MCPTT User Ack Required / MCPTT User Reject / MCPTT User Accept / </w:t>
            </w:r>
            <w:r w:rsidRPr="00F6235E">
              <w:rPr>
                <w:sz w:val="16"/>
                <w:szCs w:val="16"/>
                <w:lang w:val="en-GB"/>
              </w:rPr>
              <w:lastRenderedPageBreak/>
              <w:t>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5A4DEC7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A4AED2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7778CE4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408CAC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35AE3972" w14:textId="70591281" w:rsidTr="002C1339">
        <w:tc>
          <w:tcPr>
            <w:tcW w:w="1123" w:type="dxa"/>
            <w:shd w:val="clear" w:color="auto" w:fill="F2F2F2"/>
          </w:tcPr>
          <w:p w14:paraId="46249EC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00CAD739" w:rsidR="007A198B" w:rsidRPr="00F6235E" w:rsidRDefault="00D514EE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ins w:id="102" w:author="Langstraat, Patricia S. (Ctr)" w:date="2022-05-03T14:57:00Z">
              <w:r w:rsidRPr="00F6235E">
                <w:rPr>
                  <w:b/>
                  <w:sz w:val="16"/>
                  <w:szCs w:val="16"/>
                  <w:lang w:val="en-GB"/>
                </w:rPr>
                <w:t xml:space="preserve">Off-network </w:t>
              </w:r>
            </w:ins>
            <w:r w:rsidR="007A198B" w:rsidRPr="00F6235E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</w:p>
        </w:tc>
      </w:tr>
      <w:tr w:rsidR="007A198B" w:rsidRPr="00F6235E" w14:paraId="57218EFA" w14:textId="289421B3" w:rsidTr="002C1339">
        <w:tc>
          <w:tcPr>
            <w:tcW w:w="1123" w:type="dxa"/>
            <w:shd w:val="clear" w:color="auto" w:fill="auto"/>
          </w:tcPr>
          <w:p w14:paraId="77DEA95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735A42E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03" w:author="Langstraat, Patricia S. (Ctr)" w:date="2022-05-03T14:57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Off-network / Private Call / </w:t>
            </w:r>
            <w:ins w:id="104" w:author="Langstraat, Patricia S. (Ctr)" w:date="2022-05-03T14:57:00Z">
              <w:r w:rsidR="00D514EE" w:rsidRPr="00F6235E">
                <w:rPr>
                  <w:sz w:val="16"/>
                  <w:szCs w:val="16"/>
                  <w:lang w:val="en-GB"/>
                </w:rPr>
                <w:t>On</w:t>
              </w:r>
            </w:ins>
            <w:ins w:id="105" w:author="Langstraat, Patricia S. (Ctr)" w:date="2022-05-03T14:58:00Z">
              <w:r w:rsidR="00D514EE" w:rsidRPr="00F6235E">
                <w:rPr>
                  <w:sz w:val="16"/>
                  <w:szCs w:val="16"/>
                  <w:lang w:val="en-GB"/>
                </w:rPr>
                <w:t xml:space="preserve">-demand /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Automatic Commencement Mode / No Response to Private Call Setup Request / Private call setup success / </w:t>
            </w:r>
            <w:ins w:id="106" w:author="Langstraat, Patricia S. (Ctr)" w:date="2022-05-03T14:58:00Z">
              <w:r w:rsidR="00D514EE" w:rsidRPr="00F6235E">
                <w:rPr>
                  <w:sz w:val="16"/>
                  <w:szCs w:val="16"/>
                  <w:lang w:val="en-GB"/>
                </w:rPr>
                <w:t xml:space="preserve">With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Floor Control / Upgrade to Emergency Call / </w:t>
            </w:r>
            <w:del w:id="107" w:author="Langstraat, Patricia S. (Ctr)" w:date="2022-05-03T14:59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Downgrade </w:delText>
              </w:r>
            </w:del>
            <w:ins w:id="108" w:author="Langstraat, Patricia S. (Ctr)" w:date="2022-05-03T14:59:00Z">
              <w:r w:rsidR="00D514EE" w:rsidRPr="00F6235E">
                <w:rPr>
                  <w:sz w:val="16"/>
                  <w:szCs w:val="16"/>
                  <w:lang w:val="en-GB"/>
                </w:rPr>
                <w:t xml:space="preserve">Cancellation of  </w:t>
              </w:r>
            </w:ins>
            <w:del w:id="109" w:author="Langstraat, Patricia S. (Ctr)" w:date="2022-05-03T14:59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from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Emergency </w:t>
            </w:r>
            <w:del w:id="110" w:author="Langstraat, Patricia S. (Ctr)" w:date="2022-05-03T15:00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Call </w:delText>
              </w:r>
            </w:del>
            <w:ins w:id="111" w:author="Langstraat, Patricia S. (Ctr)" w:date="2022-05-03T15:00:00Z">
              <w:r w:rsidR="00D514EE" w:rsidRPr="00F6235E">
                <w:rPr>
                  <w:sz w:val="16"/>
                  <w:szCs w:val="16"/>
                  <w:lang w:val="en-GB"/>
                </w:rPr>
                <w:t xml:space="preserve">on User </w:t>
              </w:r>
            </w:ins>
            <w:ins w:id="112" w:author="Langstraat, Patricia S. (Ctr)" w:date="2022-05-03T15:03:00Z">
              <w:r w:rsidR="00D514EE" w:rsidRPr="00F6235E">
                <w:rPr>
                  <w:sz w:val="16"/>
                  <w:szCs w:val="16"/>
                  <w:lang w:val="en-GB"/>
                </w:rPr>
                <w:t>r</w:t>
              </w:r>
            </w:ins>
            <w:ins w:id="113" w:author="Langstraat, Patricia S. (Ctr)" w:date="2022-05-03T15:00:00Z">
              <w:r w:rsidR="00D514EE" w:rsidRPr="00F6235E">
                <w:rPr>
                  <w:sz w:val="16"/>
                  <w:szCs w:val="16"/>
                  <w:lang w:val="en-GB"/>
                </w:rPr>
                <w:t xml:space="preserve">equest  </w:t>
              </w:r>
            </w:ins>
            <w:del w:id="114" w:author="Langstraat, Patricia S. (Ctr)" w:date="2022-05-03T15:00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/ Release Call </w:delText>
              </w:r>
            </w:del>
            <w:r w:rsidRPr="00F6235E">
              <w:rPr>
                <w:sz w:val="16"/>
                <w:szCs w:val="16"/>
                <w:lang w:val="en-GB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3E0FE70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33C147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2EADCB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5DDA2B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054215FE" w14:textId="32B9679B" w:rsidTr="002C1339">
        <w:tc>
          <w:tcPr>
            <w:tcW w:w="1123" w:type="dxa"/>
            <w:shd w:val="clear" w:color="auto" w:fill="auto"/>
          </w:tcPr>
          <w:p w14:paraId="3D76DF6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7044012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15" w:author="Langstraat, Patricia S. (Ctr)" w:date="2022-05-03T15:01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Off-network / Private Call / </w:t>
            </w:r>
            <w:ins w:id="116" w:author="Langstraat, Patricia S. (Ctr)" w:date="2022-05-03T15:01:00Z">
              <w:r w:rsidR="00D514EE" w:rsidRPr="00F6235E">
                <w:rPr>
                  <w:sz w:val="16"/>
                  <w:szCs w:val="16"/>
                  <w:lang w:val="en-GB"/>
                </w:rPr>
                <w:t xml:space="preserve">On-demand /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Automatic Commencement Mode / No Response to Private Call Setup Accept / Private call setup success / </w:t>
            </w:r>
            <w:ins w:id="117" w:author="Langstraat, Patricia S. (Ctr)" w:date="2022-05-03T15:02:00Z">
              <w:r w:rsidR="00D514EE" w:rsidRPr="00F6235E">
                <w:rPr>
                  <w:sz w:val="16"/>
                  <w:szCs w:val="16"/>
                  <w:lang w:val="en-GB"/>
                </w:rPr>
                <w:t xml:space="preserve">With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Floor Control / Upgrade to Emergency Call / </w:t>
            </w:r>
            <w:del w:id="118" w:author="Langstraat, Patricia S. (Ctr)" w:date="2022-05-03T15:02:00Z">
              <w:r w:rsidRPr="00F6235E" w:rsidDel="00D514EE">
                <w:rPr>
                  <w:sz w:val="16"/>
                  <w:szCs w:val="16"/>
                  <w:lang w:val="en-GB"/>
                </w:rPr>
                <w:delText>Downgrade from</w:delText>
              </w:r>
            </w:del>
            <w:ins w:id="119" w:author="Langstraat, Patricia S. (Ctr)" w:date="2022-05-03T15:02:00Z">
              <w:r w:rsidR="00D514EE" w:rsidRPr="00F6235E">
                <w:rPr>
                  <w:sz w:val="16"/>
                  <w:szCs w:val="16"/>
                  <w:lang w:val="en-GB"/>
                </w:rPr>
                <w:t xml:space="preserve">Cancellation of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 Emergency </w:t>
            </w:r>
            <w:del w:id="120" w:author="Langstraat, Patricia S. (Ctr)" w:date="2022-05-03T15:02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Call </w:delText>
              </w:r>
            </w:del>
            <w:ins w:id="121" w:author="Langstraat, Patricia S. (Ctr)" w:date="2022-05-03T15:02:00Z">
              <w:r w:rsidR="00D514EE" w:rsidRPr="00F6235E">
                <w:rPr>
                  <w:sz w:val="16"/>
                  <w:szCs w:val="16"/>
                  <w:lang w:val="en-GB"/>
                </w:rPr>
                <w:t xml:space="preserve">on User request 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/ </w:t>
            </w:r>
            <w:del w:id="122" w:author="Langstraat, Patricia S. (Ctr)" w:date="2022-05-03T15:03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Release Call / </w:delText>
              </w:r>
            </w:del>
            <w:r w:rsidRPr="00F6235E">
              <w:rPr>
                <w:sz w:val="16"/>
                <w:szCs w:val="16"/>
                <w:lang w:val="en-GB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56F5216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DBB0AEF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5B9F31B0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0DC8869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0E0C4B73" w14:textId="60DF39AC" w:rsidTr="002C1339">
        <w:tc>
          <w:tcPr>
            <w:tcW w:w="1123" w:type="dxa"/>
            <w:shd w:val="clear" w:color="auto" w:fill="auto"/>
          </w:tcPr>
          <w:p w14:paraId="535257B6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5C73822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23" w:author="Langstraat, Patricia S. (Ctr)" w:date="2022-05-03T15:03:00Z">
              <w:r w:rsidRPr="00F6235E" w:rsidDel="00D514EE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Off-network / Private Call / </w:t>
            </w:r>
            <w:ins w:id="124" w:author="Langstraat, Patricia S. (Ctr)" w:date="2022-05-03T15:03:00Z">
              <w:r w:rsidR="00D514EE" w:rsidRPr="00F6235E">
                <w:rPr>
                  <w:sz w:val="16"/>
                  <w:szCs w:val="16"/>
                  <w:lang w:val="en-GB"/>
                </w:rPr>
                <w:t xml:space="preserve">On-demand / </w:t>
              </w:r>
            </w:ins>
            <w:r w:rsidRPr="00F6235E">
              <w:rPr>
                <w:sz w:val="16"/>
                <w:szCs w:val="16"/>
                <w:lang w:val="en-GB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079EC10A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3822288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1179F08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EB462E2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340A7E84" w14:textId="19426B6B" w:rsidTr="002C1339">
        <w:tc>
          <w:tcPr>
            <w:tcW w:w="1123" w:type="dxa"/>
            <w:shd w:val="clear" w:color="auto" w:fill="auto"/>
          </w:tcPr>
          <w:p w14:paraId="08B7324E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3CB81549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25" w:author="Langstraat, Patricia S. (Ctr)" w:date="2022-05-03T15:04:00Z">
              <w:r w:rsidRPr="00F6235E" w:rsidDel="00E8314A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Off-network / Private Call / </w:t>
            </w:r>
            <w:ins w:id="126" w:author="Langstraat, Patricia S. (Ctr)" w:date="2022-05-03T15:04:00Z">
              <w:r w:rsidR="00E8314A" w:rsidRPr="00F6235E">
                <w:rPr>
                  <w:sz w:val="16"/>
                  <w:szCs w:val="16"/>
                  <w:lang w:val="en-GB"/>
                </w:rPr>
                <w:t xml:space="preserve">On-demand / </w:t>
              </w:r>
            </w:ins>
            <w:r w:rsidRPr="00F6235E">
              <w:rPr>
                <w:sz w:val="16"/>
                <w:szCs w:val="16"/>
                <w:lang w:val="en-GB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19F2E9F8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6F3F130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1CA96DD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241FB054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4C850EA6" w14:textId="6EBC52CA" w:rsidTr="002C1339">
        <w:tc>
          <w:tcPr>
            <w:tcW w:w="1123" w:type="dxa"/>
            <w:shd w:val="clear" w:color="auto" w:fill="auto"/>
          </w:tcPr>
          <w:p w14:paraId="11A46CD1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3778E465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del w:id="127" w:author="Langstraat, Patricia S. (Ctr)" w:date="2022-05-03T15:04:00Z">
              <w:r w:rsidRPr="00F6235E" w:rsidDel="00E8314A">
                <w:rPr>
                  <w:sz w:val="16"/>
                  <w:szCs w:val="16"/>
                  <w:lang w:val="en-GB"/>
                </w:rPr>
                <w:delText xml:space="preserve">MCPTT / </w:delText>
              </w:r>
            </w:del>
            <w:r w:rsidRPr="00F6235E">
              <w:rPr>
                <w:sz w:val="16"/>
                <w:szCs w:val="16"/>
                <w:lang w:val="en-GB"/>
              </w:rPr>
              <w:t>Off-network / Private Call /</w:t>
            </w:r>
            <w:ins w:id="128" w:author="Langstraat, Patricia S. (Ctr)" w:date="2022-05-03T15:04:00Z">
              <w:r w:rsidR="00E8314A" w:rsidRPr="00F6235E">
                <w:rPr>
                  <w:sz w:val="16"/>
                  <w:szCs w:val="16"/>
                  <w:lang w:val="en-GB"/>
                </w:rPr>
                <w:t xml:space="preserve"> On-dem</w:t>
              </w:r>
            </w:ins>
            <w:ins w:id="129" w:author="Langstraat, Patricia S. (Ctr)" w:date="2022-05-03T15:05:00Z">
              <w:r w:rsidR="00E8314A" w:rsidRPr="00F6235E">
                <w:rPr>
                  <w:sz w:val="16"/>
                  <w:szCs w:val="16"/>
                  <w:lang w:val="en-GB"/>
                </w:rPr>
                <w:t>and /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 Manual Commencement Mode </w:t>
            </w:r>
            <w:ins w:id="130" w:author="Langstraat, Patricia S. (Ctr)" w:date="2022-05-03T15:06:00Z">
              <w:r w:rsidR="00E8314A" w:rsidRPr="00F6235E">
                <w:rPr>
                  <w:sz w:val="16"/>
                  <w:szCs w:val="16"/>
                  <w:lang w:val="en-GB"/>
                </w:rPr>
                <w:t xml:space="preserve">/ 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Call </w:t>
            </w:r>
            <w:del w:id="131" w:author="Langstraat, Patricia S. (Ctr)" w:date="2022-05-05T19:43:00Z">
              <w:r w:rsidRPr="00F6235E" w:rsidDel="00AD6D44">
                <w:rPr>
                  <w:sz w:val="16"/>
                  <w:szCs w:val="16"/>
                  <w:lang w:val="en-GB"/>
                </w:rPr>
                <w:delText>/</w:delText>
              </w:r>
            </w:del>
            <w:r w:rsidRPr="00F6235E">
              <w:rPr>
                <w:sz w:val="16"/>
                <w:szCs w:val="16"/>
                <w:lang w:val="en-GB"/>
              </w:rPr>
              <w:t xml:space="preserve">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7A198B" w:rsidRPr="00F6235E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containing MCPTT Client</w:t>
            </w:r>
          </w:p>
          <w:p w14:paraId="7886A2A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160E97E9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8E6778C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49C10C23" w14:textId="77777777" w:rsidR="007A198B" w:rsidRPr="00F6235E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7A198B" w:rsidRPr="00F6235E" w14:paraId="54983CF2" w14:textId="0DFB8531" w:rsidTr="002C1339">
        <w:tc>
          <w:tcPr>
            <w:tcW w:w="15931" w:type="dxa"/>
            <w:gridSpan w:val="9"/>
            <w:shd w:val="clear" w:color="auto" w:fill="auto"/>
          </w:tcPr>
          <w:p w14:paraId="0531608D" w14:textId="57A96EE6" w:rsidR="007A198B" w:rsidRPr="00F6235E" w:rsidRDefault="007A198B" w:rsidP="007A198B">
            <w:pPr>
              <w:pStyle w:val="TAN"/>
            </w:pPr>
            <w:r w:rsidRPr="00F6235E">
              <w:t>NOTE</w:t>
            </w:r>
            <w:r w:rsidRPr="00F6235E">
              <w:rPr>
                <w:lang w:val="en-GB"/>
              </w:rPr>
              <w:t xml:space="preserve"> 1</w:t>
            </w:r>
            <w:r w:rsidRPr="00F6235E">
              <w:t>:</w:t>
            </w:r>
            <w:r w:rsidRPr="00F6235E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ins w:id="132" w:author="Langstraat, Patricia S. (Ctr)" w:date="2022-05-03T15:06:00Z">
              <w:r w:rsidR="00E8314A" w:rsidRPr="00F6235E">
                <w:rPr>
                  <w:lang w:val="en-US"/>
                </w:rPr>
                <w:t>,</w:t>
              </w:r>
            </w:ins>
            <w:r w:rsidRPr="00F6235E">
              <w:t xml:space="preserve"> which can be used for validating the conformance of MCS Clients compliant with the Rel-14 requirements. </w:t>
            </w:r>
            <w:del w:id="133" w:author="Langstraat, Patricia S. (Ctr)" w:date="2022-05-03T15:07:00Z">
              <w:r w:rsidRPr="00F6235E" w:rsidDel="00E8314A">
                <w:delText xml:space="preserve">If </w:delText>
              </w:r>
            </w:del>
            <w:ins w:id="134" w:author="Langstraat, Patricia S. (Ctr)" w:date="2022-05-03T15:07:00Z">
              <w:r w:rsidR="00E8314A" w:rsidRPr="00F6235E">
                <w:rPr>
                  <w:lang w:val="en-US"/>
                </w:rPr>
                <w:t xml:space="preserve"> T</w:t>
              </w:r>
            </w:ins>
            <w:del w:id="135" w:author="Langstraat, Patricia S. (Ctr)" w:date="2022-05-03T15:07:00Z">
              <w:r w:rsidRPr="00F6235E" w:rsidDel="00E8314A">
                <w:delText>t</w:delText>
              </w:r>
            </w:del>
            <w:r w:rsidRPr="00F6235E">
              <w:t xml:space="preserve">hese TCs may be considered for update and developed and used in future releases </w:t>
            </w:r>
            <w:del w:id="136" w:author="Langstraat, Patricia S. (Ctr)" w:date="2022-05-03T15:07:00Z">
              <w:r w:rsidRPr="00F6235E" w:rsidDel="00E8314A">
                <w:delText xml:space="preserve">is </w:delText>
              </w:r>
            </w:del>
            <w:r w:rsidRPr="00F6235E">
              <w:t>for FFS.</w:t>
            </w:r>
          </w:p>
        </w:tc>
      </w:tr>
    </w:tbl>
    <w:p w14:paraId="6F66FF41" w14:textId="77777777" w:rsidR="00036759" w:rsidRPr="00F6235E" w:rsidRDefault="00036759" w:rsidP="00036759"/>
    <w:p w14:paraId="5D5B5DAB" w14:textId="77777777" w:rsidR="00036759" w:rsidRPr="00F6235E" w:rsidRDefault="00036759" w:rsidP="00036759">
      <w:pPr>
        <w:pStyle w:val="TH"/>
        <w:rPr>
          <w:lang w:val="en-GB"/>
        </w:rPr>
      </w:pPr>
      <w:r w:rsidRPr="00F6235E">
        <w:rPr>
          <w:lang w:val="en-GB"/>
        </w:rPr>
        <w:lastRenderedPageBreak/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F6235E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F6235E" w:rsidRDefault="00036759" w:rsidP="005A3F3F">
            <w:pPr>
              <w:pStyle w:val="TAN"/>
              <w:ind w:left="812" w:hanging="709"/>
              <w:rPr>
                <w:lang w:val="en-GB"/>
              </w:rPr>
            </w:pPr>
            <w:r w:rsidRPr="00F6235E">
              <w:rPr>
                <w:lang w:val="en-GB"/>
              </w:rPr>
              <w:t>C01</w:t>
            </w:r>
            <w:r w:rsidRPr="00F6235E">
              <w:rPr>
                <w:lang w:val="en-GB"/>
              </w:rPr>
              <w:tab/>
              <w:t>IF A.4.1-1/1</w:t>
            </w:r>
            <w:r w:rsidRPr="00F6235E">
              <w:rPr>
                <w:lang w:val="en-GB" w:eastAsia="zh-CN"/>
              </w:rPr>
              <w:t xml:space="preserve"> </w:t>
            </w:r>
            <w:r w:rsidRPr="00F6235E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F6235E">
                <w:rPr>
                  <w:lang w:val="en-GB"/>
                </w:rPr>
                <w:t>ELSE</w:t>
              </w:r>
            </w:smartTag>
            <w:r w:rsidRPr="00F6235E">
              <w:rPr>
                <w:lang w:val="en-GB"/>
              </w:rPr>
              <w:t xml:space="preserve"> N/A</w:t>
            </w:r>
          </w:p>
        </w:tc>
      </w:tr>
      <w:tr w:rsidR="007A198B" w:rsidRPr="00F6235E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F6235E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F6235E">
              <w:rPr>
                <w:lang w:val="en-GB"/>
              </w:rPr>
              <w:t>C02</w:t>
            </w:r>
            <w:r w:rsidRPr="00F6235E">
              <w:rPr>
                <w:lang w:val="en-GB"/>
              </w:rPr>
              <w:tab/>
              <w:t>IF A.4.1-1/1</w:t>
            </w:r>
            <w:r w:rsidRPr="00F6235E">
              <w:rPr>
                <w:lang w:val="en-GB" w:eastAsia="zh-CN"/>
              </w:rPr>
              <w:t xml:space="preserve"> AND </w:t>
            </w:r>
            <w:r w:rsidRPr="00F6235E">
              <w:rPr>
                <w:lang w:val="en-GB"/>
              </w:rPr>
              <w:t xml:space="preserve">A.4.1-2/4 THEN R </w:t>
            </w:r>
            <w:smartTag w:uri="urn:schemas-microsoft-com:office:smarttags" w:element="stockticker">
              <w:r w:rsidRPr="00F6235E">
                <w:rPr>
                  <w:lang w:val="en-GB"/>
                </w:rPr>
                <w:t>ELSE</w:t>
              </w:r>
            </w:smartTag>
            <w:r w:rsidRPr="00F6235E">
              <w:rPr>
                <w:lang w:val="en-GB"/>
              </w:rPr>
              <w:t xml:space="preserve"> N/A</w:t>
            </w:r>
          </w:p>
        </w:tc>
      </w:tr>
      <w:tr w:rsidR="007A198B" w:rsidRPr="00F6235E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F6235E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F6235E">
              <w:rPr>
                <w:lang w:val="en-GB"/>
              </w:rPr>
              <w:t>C03</w:t>
            </w:r>
            <w:r w:rsidRPr="00F6235E">
              <w:rPr>
                <w:lang w:val="en-GB"/>
              </w:rPr>
              <w:tab/>
              <w:t>IF A.4.1-1/1</w:t>
            </w:r>
            <w:r w:rsidRPr="00F6235E">
              <w:rPr>
                <w:lang w:val="en-GB" w:eastAsia="zh-CN"/>
              </w:rPr>
              <w:t xml:space="preserve"> AND </w:t>
            </w:r>
            <w:r w:rsidRPr="00F6235E">
              <w:rPr>
                <w:lang w:val="en-GB"/>
              </w:rPr>
              <w:t xml:space="preserve">A.4.1-2/5 THEN R </w:t>
            </w:r>
            <w:smartTag w:uri="urn:schemas-microsoft-com:office:smarttags" w:element="stockticker">
              <w:r w:rsidRPr="00F6235E">
                <w:rPr>
                  <w:lang w:val="en-GB"/>
                </w:rPr>
                <w:t>ELSE</w:t>
              </w:r>
            </w:smartTag>
            <w:r w:rsidRPr="00F6235E">
              <w:rPr>
                <w:lang w:val="en-GB"/>
              </w:rPr>
              <w:t xml:space="preserve"> N/A</w:t>
            </w:r>
          </w:p>
        </w:tc>
      </w:tr>
      <w:tr w:rsidR="007A198B" w:rsidRPr="00F6235E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F6235E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F6235E">
              <w:rPr>
                <w:lang w:val="en-GB"/>
              </w:rPr>
              <w:t>C04</w:t>
            </w:r>
            <w:r w:rsidRPr="00F6235E">
              <w:rPr>
                <w:lang w:val="en-GB"/>
              </w:rPr>
              <w:tab/>
              <w:t>IF A.4.1-1/1</w:t>
            </w:r>
            <w:r w:rsidRPr="00F6235E">
              <w:rPr>
                <w:lang w:val="en-GB" w:eastAsia="zh-CN"/>
              </w:rPr>
              <w:t xml:space="preserve"> AND </w:t>
            </w:r>
            <w:r w:rsidRPr="00F6235E">
              <w:rPr>
                <w:lang w:val="en-GB"/>
              </w:rPr>
              <w:t xml:space="preserve">A.4.1-2/6 THEN R </w:t>
            </w:r>
            <w:smartTag w:uri="urn:schemas-microsoft-com:office:smarttags" w:element="stockticker">
              <w:r w:rsidRPr="00F6235E">
                <w:rPr>
                  <w:lang w:val="en-GB"/>
                </w:rPr>
                <w:t>ELSE</w:t>
              </w:r>
            </w:smartTag>
            <w:r w:rsidRPr="00F6235E">
              <w:rPr>
                <w:lang w:val="en-GB"/>
              </w:rPr>
              <w:t xml:space="preserve"> N/A</w:t>
            </w:r>
          </w:p>
        </w:tc>
      </w:tr>
      <w:tr w:rsidR="007A198B" w:rsidRPr="00F6235E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F6235E" w:rsidRDefault="007A198B" w:rsidP="007A198B">
            <w:pPr>
              <w:pStyle w:val="TAN"/>
              <w:ind w:left="812" w:hanging="709"/>
              <w:rPr>
                <w:lang w:val="en-GB"/>
              </w:rPr>
            </w:pPr>
            <w:r w:rsidRPr="00F6235E">
              <w:rPr>
                <w:lang w:val="en-GB"/>
              </w:rPr>
              <w:t>C05</w:t>
            </w:r>
            <w:r w:rsidRPr="00F6235E">
              <w:rPr>
                <w:lang w:val="en-GB"/>
              </w:rPr>
              <w:tab/>
              <w:t>IF A.4.1-1/1</w:t>
            </w:r>
            <w:r w:rsidRPr="00F6235E">
              <w:rPr>
                <w:lang w:val="en-GB" w:eastAsia="zh-CN"/>
              </w:rPr>
              <w:t xml:space="preserve"> AND </w:t>
            </w:r>
            <w:r w:rsidRPr="00F6235E">
              <w:rPr>
                <w:lang w:val="en-GB"/>
              </w:rPr>
              <w:t xml:space="preserve">A.4.1-2/7 THEN R </w:t>
            </w:r>
            <w:smartTag w:uri="urn:schemas-microsoft-com:office:smarttags" w:element="stockticker">
              <w:r w:rsidRPr="00F6235E">
                <w:rPr>
                  <w:lang w:val="en-GB"/>
                </w:rPr>
                <w:t>ELSE</w:t>
              </w:r>
            </w:smartTag>
            <w:r w:rsidRPr="00F6235E">
              <w:rPr>
                <w:lang w:val="en-GB"/>
              </w:rPr>
              <w:t xml:space="preserve"> N/A</w:t>
            </w:r>
          </w:p>
        </w:tc>
      </w:tr>
    </w:tbl>
    <w:p w14:paraId="089DA90F" w14:textId="77777777" w:rsidR="004066DA" w:rsidRPr="00F6235E" w:rsidRDefault="004066DA" w:rsidP="004066DA"/>
    <w:p w14:paraId="236B6B09" w14:textId="77777777" w:rsidR="00A269C8" w:rsidRPr="00F6235E" w:rsidRDefault="00A269C8" w:rsidP="00A269C8">
      <w:pPr>
        <w:pStyle w:val="TH"/>
        <w:rPr>
          <w:lang w:val="en-GB"/>
        </w:rPr>
      </w:pPr>
      <w:r w:rsidRPr="00F6235E">
        <w:rPr>
          <w:lang w:val="en-GB"/>
        </w:rPr>
        <w:br w:type="page"/>
      </w:r>
      <w:r w:rsidRPr="00F6235E">
        <w:rPr>
          <w:lang w:val="en-GB"/>
        </w:rPr>
        <w:lastRenderedPageBreak/>
        <w:t xml:space="preserve">Table 4-2: Applicability of MCPTT Server tests and additional </w:t>
      </w:r>
      <w:smartTag w:uri="urn:schemas-microsoft-com:office:smarttags" w:element="PersonName">
        <w:r w:rsidRPr="00F6235E">
          <w:rPr>
            <w:lang w:val="en-GB"/>
          </w:rPr>
          <w:t>info</w:t>
        </w:r>
      </w:smartTag>
      <w:r w:rsidRPr="00F6235E">
        <w:rPr>
          <w:lang w:val="en-GB"/>
        </w:rPr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F6235E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642EDC2D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F6235E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E7635E" w:rsidRPr="00F6235E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48295DC0" w:rsidR="00E7635E" w:rsidRPr="00F6235E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0669FB29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F6235E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F6235E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F6235E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</w:t>
            </w:r>
            <w:r w:rsidR="00E7635E" w:rsidRPr="00F6235E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F6235E">
              <w:rPr>
                <w:sz w:val="16"/>
                <w:szCs w:val="16"/>
                <w:lang w:val="en-GB"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F6235E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F6235E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F6235E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</w:t>
            </w:r>
            <w:r w:rsidR="00E7635E" w:rsidRPr="00F6235E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6A540CD8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F6235E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F6235E">
              <w:rPr>
                <w:sz w:val="16"/>
                <w:szCs w:val="16"/>
                <w:lang w:val="en-GB"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F6235E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F6235E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F6235E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</w:t>
            </w:r>
            <w:r w:rsidR="00E7635E" w:rsidRPr="00F6235E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</w:tcPr>
          <w:p w14:paraId="32BD0C09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E7635E" w:rsidRPr="00F6235E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  <w:r w:rsidRPr="00F6235E">
              <w:rPr>
                <w:sz w:val="16"/>
                <w:szCs w:val="16"/>
                <w:lang w:val="en-GB"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F6235E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F6235E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F6235E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</w:t>
            </w:r>
            <w:r w:rsidR="00E7635E" w:rsidRPr="00F6235E">
              <w:rPr>
                <w:sz w:val="16"/>
                <w:szCs w:val="16"/>
                <w:lang w:val="en-GB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F6235E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</w:tbl>
    <w:p w14:paraId="4BA6D221" w14:textId="77777777" w:rsidR="00E7635E" w:rsidRPr="00F6235E" w:rsidRDefault="00E7635E" w:rsidP="00E7635E"/>
    <w:p w14:paraId="59D82077" w14:textId="77777777" w:rsidR="00E7635E" w:rsidRPr="00F6235E" w:rsidRDefault="00E7635E" w:rsidP="00E7635E">
      <w:pPr>
        <w:pStyle w:val="TH"/>
        <w:rPr>
          <w:lang w:val="en-GB"/>
        </w:rPr>
      </w:pPr>
      <w:r w:rsidRPr="00F6235E">
        <w:rPr>
          <w:lang w:val="en-GB"/>
        </w:rPr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F6235E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F6235E" w:rsidRDefault="00E7635E" w:rsidP="00E72553">
            <w:pPr>
              <w:pStyle w:val="TAN"/>
              <w:ind w:left="812" w:hanging="709"/>
              <w:rPr>
                <w:lang w:val="en-GB"/>
              </w:rPr>
            </w:pPr>
            <w:r w:rsidRPr="00F6235E">
              <w:rPr>
                <w:lang w:val="en-GB"/>
              </w:rPr>
              <w:t>CC01</w:t>
            </w:r>
            <w:r w:rsidRPr="00F6235E">
              <w:rPr>
                <w:lang w:val="en-GB"/>
              </w:rPr>
              <w:tab/>
              <w:t>IF A.4.1-1/2</w:t>
            </w:r>
            <w:r w:rsidRPr="00F6235E">
              <w:rPr>
                <w:lang w:val="en-GB" w:eastAsia="zh-CN"/>
              </w:rPr>
              <w:t xml:space="preserve"> </w:t>
            </w:r>
            <w:r w:rsidRPr="00F6235E">
              <w:rPr>
                <w:lang w:val="en-GB"/>
              </w:rPr>
              <w:t xml:space="preserve">THEN R </w:t>
            </w:r>
            <w:smartTag w:uri="urn:schemas-microsoft-com:office:smarttags" w:element="stockticker">
              <w:r w:rsidRPr="00F6235E">
                <w:rPr>
                  <w:lang w:val="en-GB"/>
                </w:rPr>
                <w:t>ELSE</w:t>
              </w:r>
            </w:smartTag>
            <w:r w:rsidRPr="00F6235E">
              <w:rPr>
                <w:lang w:val="en-GB"/>
              </w:rPr>
              <w:t xml:space="preserve"> N/A</w:t>
            </w:r>
          </w:p>
        </w:tc>
      </w:tr>
    </w:tbl>
    <w:p w14:paraId="2A83C589" w14:textId="77777777" w:rsidR="00BA2D8C" w:rsidRPr="00F6235E" w:rsidRDefault="00BA2D8C" w:rsidP="00BA2D8C"/>
    <w:p w14:paraId="1C3DE32D" w14:textId="77777777" w:rsidR="00BA2D8C" w:rsidRPr="00F6235E" w:rsidRDefault="00BA2D8C" w:rsidP="00BA2D8C">
      <w:pPr>
        <w:pStyle w:val="TH"/>
        <w:rPr>
          <w:lang w:val="en-GB"/>
        </w:rPr>
      </w:pPr>
      <w:r w:rsidRPr="00F6235E">
        <w:rPr>
          <w:lang w:val="en-GB"/>
        </w:rPr>
        <w:t>Table 4-3: Applicability of MCVideo Client tests and additional information for testing</w:t>
      </w:r>
    </w:p>
    <w:tbl>
      <w:tblPr>
        <w:tblW w:w="14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137">
          <w:tblGrid>
            <w:gridCol w:w="40"/>
            <w:gridCol w:w="33"/>
            <w:gridCol w:w="1050"/>
            <w:gridCol w:w="40"/>
            <w:gridCol w:w="33"/>
            <w:gridCol w:w="3577"/>
            <w:gridCol w:w="40"/>
            <w:gridCol w:w="33"/>
            <w:gridCol w:w="719"/>
            <w:gridCol w:w="40"/>
            <w:gridCol w:w="33"/>
            <w:gridCol w:w="981"/>
            <w:gridCol w:w="40"/>
            <w:gridCol w:w="33"/>
            <w:gridCol w:w="3444"/>
            <w:gridCol w:w="40"/>
            <w:gridCol w:w="33"/>
            <w:gridCol w:w="1335"/>
            <w:gridCol w:w="40"/>
            <w:gridCol w:w="33"/>
            <w:gridCol w:w="1200"/>
            <w:gridCol w:w="40"/>
            <w:gridCol w:w="33"/>
            <w:gridCol w:w="1480"/>
            <w:gridCol w:w="40"/>
            <w:gridCol w:w="33"/>
          </w:tblGrid>
        </w:tblGridChange>
      </w:tblGrid>
      <w:tr w:rsidR="00BA2D8C" w:rsidRPr="00F6235E" w14:paraId="5D5062B9" w14:textId="77777777" w:rsidTr="002C1339">
        <w:trPr>
          <w:tblHeader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178E717A" w14:textId="77777777" w:rsidTr="002C1339">
        <w:trPr>
          <w:tblHeader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F6235E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276A95" w:rsidRPr="00F6235E" w14:paraId="4EF1E21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1FA6F37A" w:rsidR="00276A95" w:rsidRPr="00F6235E" w:rsidRDefault="00793710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ins w:id="138" w:author="Kahn, Jason D. (Fed)" w:date="2022-05-09T10:14:00Z">
              <w:r w:rsidRPr="00F6235E">
                <w:rPr>
                  <w:b/>
                  <w:sz w:val="16"/>
                  <w:szCs w:val="16"/>
                  <w:lang w:val="en-GB"/>
                </w:rPr>
                <w:t xml:space="preserve">MCVideo Client </w:t>
              </w:r>
            </w:ins>
            <w:r w:rsidR="00276A95" w:rsidRPr="00F6235E">
              <w:rPr>
                <w:b/>
                <w:sz w:val="16"/>
                <w:szCs w:val="16"/>
                <w:lang w:val="en-GB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F6235E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F6235E" w:rsidRDefault="00276A95" w:rsidP="00B43E19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F6235E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F6235E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F6235E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F6235E" w:rsidRDefault="00276A95" w:rsidP="00B43E19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276A95" w:rsidRPr="00F6235E" w14:paraId="30CAAB2C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F6235E" w14:paraId="16AC8A3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F6235E" w14:paraId="79FDA19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276A95" w:rsidRPr="00F6235E" w14:paraId="08872F25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</w:t>
            </w:r>
            <w:r w:rsidR="00634126" w:rsidRPr="00F6235E">
              <w:rPr>
                <w:sz w:val="16"/>
                <w:szCs w:val="16"/>
                <w:lang w:val="en-GB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F6235E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F6235E" w:rsidRDefault="00276A95" w:rsidP="00B43E19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F6235E" w:rsidRDefault="00276A95" w:rsidP="00B43E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05F37D0A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lastRenderedPageBreak/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3D52765D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1D688695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1D45A6EA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2F6A00D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3BBD4138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6F5C8929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78975F6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269E122E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66B3269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4C2F9EE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4BE12A57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38E16DE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53B7D7C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F6235E" w14:paraId="27A7161C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F6235E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F6235E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F6235E" w14:paraId="5015F3D3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F6235E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F6235E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26D6AFB3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24C2C43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5B850D76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07D2642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5E73714B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F6235E" w:rsidRDefault="00BA2D8C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F6235E" w:rsidRDefault="00276A95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F6235E" w14:paraId="413CFA17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F6235E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F6235E" w:rsidRDefault="00634126" w:rsidP="00634126">
            <w:pPr>
              <w:pStyle w:val="TAL"/>
              <w:keepNext w:val="0"/>
              <w:keepLines w:val="0"/>
            </w:pPr>
            <w:r w:rsidRPr="00F6235E"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370897D4" w:rsidR="00634126" w:rsidRPr="00F6235E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del w:id="139" w:author="Kahn, Jason D. (Fed)" w:date="2022-04-14T14:04:00Z">
              <w:r w:rsidRPr="00F6235E" w:rsidDel="006B1EA6">
                <w:rPr>
                  <w:sz w:val="16"/>
                  <w:szCs w:val="16"/>
                  <w:lang w:val="en-GB"/>
                </w:rPr>
                <w:delText>Rel-14</w:delText>
              </w:r>
            </w:del>
            <w:ins w:id="140" w:author="Kahn, Jason D. (Fed)" w:date="2022-04-14T14:04:00Z">
              <w:r w:rsidR="006B1EA6"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F6235E" w:rsidRDefault="00634126" w:rsidP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F6235E" w:rsidRDefault="00634126" w:rsidP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74084D53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1" w:author="Kahn, Jason D. (Fed)" w:date="2022-04-14T15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142" w:author="Kahn, Jason D. (Fed)" w:date="2022-04-14T15:18:00Z"/>
          <w:trPrChange w:id="143" w:author="Kahn, Jason D. (Fed)" w:date="2022-04-14T15:19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44" w:author="Kahn, Jason D. (Fed)" w:date="2022-04-14T15:19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C72016" w14:textId="6BB7C833" w:rsidR="00B733CA" w:rsidRPr="00F6235E" w:rsidRDefault="00B733CA" w:rsidP="00B733CA">
            <w:pPr>
              <w:pStyle w:val="TAL"/>
              <w:keepNext w:val="0"/>
              <w:keepLines w:val="0"/>
              <w:rPr>
                <w:ins w:id="145" w:author="Kahn, Jason D. (Fed)" w:date="2022-04-14T15:18:00Z"/>
                <w:b/>
                <w:bCs/>
                <w:sz w:val="16"/>
                <w:szCs w:val="16"/>
                <w:lang w:val="en-GB"/>
                <w:rPrChange w:id="146" w:author="Kahn, Jason D. (Fed)" w:date="2022-04-14T15:19:00Z">
                  <w:rPr>
                    <w:ins w:id="147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  <w:ins w:id="148" w:author="Kahn, Jason D. (Fed)" w:date="2022-04-14T15:19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49" w:author="Kahn, Jason D. (Fed)" w:date="2022-04-14T15:19:00Z">
                    <w:rPr>
                      <w:sz w:val="16"/>
                      <w:szCs w:val="16"/>
                      <w:lang w:val="en-GB"/>
                    </w:rPr>
                  </w:rPrChange>
                </w:rPr>
                <w:t>6.1.3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0" w:author="Kahn, Jason D. (Fed)" w:date="2022-04-14T15:19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26A53E" w14:textId="0E4D77A9" w:rsidR="00B733CA" w:rsidRPr="00F6235E" w:rsidRDefault="00B733CA" w:rsidP="00B733CA">
            <w:pPr>
              <w:pStyle w:val="TAL"/>
              <w:keepNext w:val="0"/>
              <w:keepLines w:val="0"/>
              <w:rPr>
                <w:ins w:id="151" w:author="Kahn, Jason D. (Fed)" w:date="2022-04-14T15:18:00Z"/>
                <w:b/>
                <w:bCs/>
                <w:sz w:val="16"/>
                <w:szCs w:val="16"/>
                <w:rPrChange w:id="152" w:author="Kahn, Jason D. (Fed)" w:date="2022-05-09T10:15:00Z">
                  <w:rPr>
                    <w:ins w:id="153" w:author="Kahn, Jason D. (Fed)" w:date="2022-04-14T15:18:00Z"/>
                  </w:rPr>
                </w:rPrChange>
              </w:rPr>
            </w:pPr>
            <w:ins w:id="154" w:author="Kahn, Jason D. (Fed)" w:date="2022-04-14T15:18:00Z">
              <w:r w:rsidRPr="00F6235E">
                <w:rPr>
                  <w:b/>
                  <w:bCs/>
                  <w:sz w:val="16"/>
                  <w:szCs w:val="16"/>
                  <w:rPrChange w:id="155" w:author="Kahn, Jason D. (Fed)" w:date="2022-05-09T10:15:00Z">
                    <w:rPr/>
                  </w:rPrChange>
                </w:rPr>
                <w:t>Subscription to Conference Event Package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6" w:author="Kahn, Jason D. (Fed)" w:date="2022-04-14T15:19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DE64F" w14:textId="3DBFAAD5" w:rsidR="00B733CA" w:rsidRPr="00F6235E" w:rsidDel="006B1EA6" w:rsidRDefault="00B733CA" w:rsidP="00B733CA">
            <w:pPr>
              <w:pStyle w:val="TAC"/>
              <w:rPr>
                <w:ins w:id="157" w:author="Kahn, Jason D. (Fed)" w:date="2022-04-14T15:18:00Z"/>
                <w:b/>
                <w:bCs/>
                <w:sz w:val="16"/>
                <w:szCs w:val="16"/>
                <w:lang w:val="en-GB"/>
                <w:rPrChange w:id="158" w:author="Kahn, Jason D. (Fed)" w:date="2022-04-14T15:19:00Z">
                  <w:rPr>
                    <w:ins w:id="159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0" w:author="Kahn, Jason D. (Fed)" w:date="2022-04-14T15:19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933AD" w14:textId="2A04E462" w:rsidR="00B733CA" w:rsidRPr="00F6235E" w:rsidRDefault="00B733CA" w:rsidP="00B733CA">
            <w:pPr>
              <w:pStyle w:val="TAC"/>
              <w:rPr>
                <w:ins w:id="161" w:author="Kahn, Jason D. (Fed)" w:date="2022-04-14T15:18:00Z"/>
                <w:b/>
                <w:bCs/>
                <w:sz w:val="16"/>
                <w:szCs w:val="16"/>
                <w:lang w:val="en-GB"/>
                <w:rPrChange w:id="162" w:author="Kahn, Jason D. (Fed)" w:date="2022-04-14T15:19:00Z">
                  <w:rPr>
                    <w:ins w:id="163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4" w:author="Kahn, Jason D. (Fed)" w:date="2022-04-14T15:19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60388E" w14:textId="7567CBDD" w:rsidR="00B733CA" w:rsidRPr="00F6235E" w:rsidRDefault="00B733CA" w:rsidP="00B733CA">
            <w:pPr>
              <w:pStyle w:val="TAL"/>
              <w:rPr>
                <w:ins w:id="165" w:author="Kahn, Jason D. (Fed)" w:date="2022-04-14T15:18:00Z"/>
                <w:b/>
                <w:bCs/>
                <w:sz w:val="16"/>
                <w:szCs w:val="16"/>
                <w:lang w:val="en-GB"/>
                <w:rPrChange w:id="166" w:author="Kahn, Jason D. (Fed)" w:date="2022-04-14T15:19:00Z">
                  <w:rPr>
                    <w:ins w:id="167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8" w:author="Kahn, Jason D. (Fed)" w:date="2022-04-14T15:19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668F15" w14:textId="77777777" w:rsidR="00B733CA" w:rsidRPr="00F6235E" w:rsidRDefault="00B733CA" w:rsidP="00B733CA">
            <w:pPr>
              <w:pStyle w:val="TAL"/>
              <w:rPr>
                <w:ins w:id="169" w:author="Kahn, Jason D. (Fed)" w:date="2022-04-14T15:18:00Z"/>
                <w:b/>
                <w:bCs/>
                <w:sz w:val="16"/>
                <w:szCs w:val="16"/>
                <w:lang w:val="en-GB"/>
                <w:rPrChange w:id="170" w:author="Kahn, Jason D. (Fed)" w:date="2022-04-14T15:19:00Z">
                  <w:rPr>
                    <w:ins w:id="171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2" w:author="Kahn, Jason D. (Fed)" w:date="2022-04-14T15:19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8BD6E6" w14:textId="77777777" w:rsidR="00B733CA" w:rsidRPr="00F6235E" w:rsidRDefault="00B733CA" w:rsidP="00B733CA">
            <w:pPr>
              <w:pStyle w:val="TAL"/>
              <w:rPr>
                <w:ins w:id="173" w:author="Kahn, Jason D. (Fed)" w:date="2022-04-14T15:18:00Z"/>
                <w:b/>
                <w:bCs/>
                <w:sz w:val="16"/>
                <w:szCs w:val="16"/>
                <w:lang w:val="en-GB"/>
                <w:rPrChange w:id="174" w:author="Kahn, Jason D. (Fed)" w:date="2022-04-14T15:19:00Z">
                  <w:rPr>
                    <w:ins w:id="175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6" w:author="Kahn, Jason D. (Fed)" w:date="2022-04-14T15:19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BFE6DD" w14:textId="77777777" w:rsidR="00B733CA" w:rsidRPr="00F6235E" w:rsidRDefault="00B733CA" w:rsidP="00B733CA">
            <w:pPr>
              <w:pStyle w:val="TAL"/>
              <w:rPr>
                <w:ins w:id="177" w:author="Kahn, Jason D. (Fed)" w:date="2022-04-14T15:18:00Z"/>
                <w:b/>
                <w:bCs/>
                <w:sz w:val="16"/>
                <w:szCs w:val="16"/>
                <w:lang w:val="en-GB"/>
                <w:rPrChange w:id="178" w:author="Kahn, Jason D. (Fed)" w:date="2022-04-14T15:19:00Z">
                  <w:rPr>
                    <w:ins w:id="179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6C41D252" w14:textId="77777777" w:rsidTr="002C1339">
        <w:trPr>
          <w:ins w:id="180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86D4" w14:textId="2D7D87F7" w:rsidR="00B733CA" w:rsidRPr="00F6235E" w:rsidRDefault="00B733CA" w:rsidP="00B733CA">
            <w:pPr>
              <w:pStyle w:val="TAL"/>
              <w:keepNext w:val="0"/>
              <w:keepLines w:val="0"/>
              <w:rPr>
                <w:ins w:id="181" w:author="Kahn, Jason D. (Fed)" w:date="2022-04-14T15:18:00Z"/>
                <w:sz w:val="16"/>
                <w:szCs w:val="16"/>
                <w:lang w:val="en-GB"/>
              </w:rPr>
            </w:pPr>
            <w:ins w:id="182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6.1.3.1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304F" w14:textId="05E0F7A9" w:rsidR="00B733CA" w:rsidRPr="00F6235E" w:rsidRDefault="00B733CA" w:rsidP="00B733CA">
            <w:pPr>
              <w:pStyle w:val="TAL"/>
              <w:keepNext w:val="0"/>
              <w:keepLines w:val="0"/>
              <w:rPr>
                <w:ins w:id="183" w:author="Kahn, Jason D. (Fed)" w:date="2022-04-14T15:18:00Z"/>
              </w:rPr>
            </w:pPr>
            <w:ins w:id="184" w:author="Kahn, Jason D. (Fed)" w:date="2022-04-14T15:18:00Z">
              <w:r w:rsidRPr="00F6235E">
                <w:t>On-network / Conference Event Package / Subscription to Conference Event Package / Termination of subscription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1EE4" w14:textId="1471AB4F" w:rsidR="00B733CA" w:rsidRPr="00F6235E" w:rsidDel="006B1EA6" w:rsidRDefault="00B733CA" w:rsidP="00B733CA">
            <w:pPr>
              <w:pStyle w:val="TAC"/>
              <w:rPr>
                <w:ins w:id="185" w:author="Kahn, Jason D. (Fed)" w:date="2022-04-14T15:18:00Z"/>
                <w:sz w:val="16"/>
                <w:szCs w:val="16"/>
                <w:lang w:val="en-GB"/>
              </w:rPr>
            </w:pPr>
            <w:ins w:id="186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E2A7" w14:textId="67C5BA8E" w:rsidR="00B733CA" w:rsidRPr="00F6235E" w:rsidRDefault="00B733CA" w:rsidP="00B733CA">
            <w:pPr>
              <w:pStyle w:val="TAC"/>
              <w:rPr>
                <w:ins w:id="187" w:author="Kahn, Jason D. (Fed)" w:date="2022-04-14T15:18:00Z"/>
                <w:sz w:val="16"/>
                <w:szCs w:val="16"/>
                <w:lang w:val="en-GB"/>
              </w:rPr>
            </w:pPr>
            <w:ins w:id="188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E1A1" w14:textId="2792D705" w:rsidR="00B733CA" w:rsidRPr="00F6235E" w:rsidRDefault="00B733CA" w:rsidP="00B733CA">
            <w:pPr>
              <w:pStyle w:val="TAL"/>
              <w:rPr>
                <w:ins w:id="189" w:author="Kahn, Jason D. (Fed)" w:date="2022-04-14T15:18:00Z"/>
                <w:sz w:val="16"/>
                <w:szCs w:val="16"/>
                <w:lang w:val="en-GB"/>
              </w:rPr>
            </w:pPr>
            <w:ins w:id="190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C9D5" w14:textId="77777777" w:rsidR="00B733CA" w:rsidRPr="00F6235E" w:rsidRDefault="00B733CA" w:rsidP="00B733CA">
            <w:pPr>
              <w:pStyle w:val="TAL"/>
              <w:rPr>
                <w:ins w:id="191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E33F" w14:textId="77777777" w:rsidR="00B733CA" w:rsidRPr="00F6235E" w:rsidRDefault="00B733CA" w:rsidP="00B733CA">
            <w:pPr>
              <w:pStyle w:val="TAL"/>
              <w:rPr>
                <w:ins w:id="192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ACD3" w14:textId="77777777" w:rsidR="00B733CA" w:rsidRPr="00F6235E" w:rsidRDefault="00B733CA" w:rsidP="00B733CA">
            <w:pPr>
              <w:pStyle w:val="TAL"/>
              <w:rPr>
                <w:ins w:id="193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F6235E" w14:paraId="47E0FF02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4" w:author="Kahn, Jason D. (Fed)" w:date="2022-04-14T15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195" w:author="Kahn, Jason D. (Fed)" w:date="2022-04-14T15:18:00Z"/>
          <w:trPrChange w:id="196" w:author="Kahn, Jason D. (Fed)" w:date="2022-04-14T15:19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97" w:author="Kahn, Jason D. (Fed)" w:date="2022-04-14T15:19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E80D8B" w14:textId="400EB386" w:rsidR="00B733CA" w:rsidRPr="00F6235E" w:rsidRDefault="00B733CA" w:rsidP="00B733CA">
            <w:pPr>
              <w:pStyle w:val="TAL"/>
              <w:keepNext w:val="0"/>
              <w:keepLines w:val="0"/>
              <w:rPr>
                <w:ins w:id="198" w:author="Kahn, Jason D. (Fed)" w:date="2022-04-14T15:18:00Z"/>
                <w:b/>
                <w:bCs/>
                <w:sz w:val="16"/>
                <w:szCs w:val="16"/>
                <w:lang w:val="en-GB"/>
                <w:rPrChange w:id="199" w:author="Kahn, Jason D. (Fed)" w:date="2022-04-14T15:19:00Z">
                  <w:rPr>
                    <w:ins w:id="200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  <w:ins w:id="201" w:author="Kahn, Jason D. (Fed)" w:date="2022-04-14T15:19:00Z">
              <w:r w:rsidRPr="00F6235E">
                <w:rPr>
                  <w:b/>
                  <w:bCs/>
                  <w:sz w:val="16"/>
                  <w:szCs w:val="16"/>
                  <w:lang w:val="en-GB"/>
                  <w:rPrChange w:id="202" w:author="Kahn, Jason D. (Fed)" w:date="2022-04-14T15:19:00Z">
                    <w:rPr>
                      <w:sz w:val="16"/>
                      <w:szCs w:val="16"/>
                      <w:lang w:val="en-GB"/>
                    </w:rPr>
                  </w:rPrChange>
                </w:rPr>
                <w:t>6.1.4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3" w:author="Kahn, Jason D. (Fed)" w:date="2022-04-14T15:19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5C7F29" w14:textId="18F02123" w:rsidR="00B733CA" w:rsidRPr="00F6235E" w:rsidRDefault="00B733CA" w:rsidP="00B733CA">
            <w:pPr>
              <w:pStyle w:val="TAL"/>
              <w:keepNext w:val="0"/>
              <w:keepLines w:val="0"/>
              <w:rPr>
                <w:ins w:id="204" w:author="Kahn, Jason D. (Fed)" w:date="2022-04-14T15:18:00Z"/>
                <w:b/>
                <w:bCs/>
                <w:sz w:val="16"/>
                <w:szCs w:val="16"/>
                <w:rPrChange w:id="205" w:author="Kahn, Jason D. (Fed)" w:date="2022-05-09T10:15:00Z">
                  <w:rPr>
                    <w:ins w:id="206" w:author="Kahn, Jason D. (Fed)" w:date="2022-04-14T15:18:00Z"/>
                  </w:rPr>
                </w:rPrChange>
              </w:rPr>
            </w:pPr>
            <w:ins w:id="207" w:author="Kahn, Jason D. (Fed)" w:date="2022-04-14T15:18:00Z">
              <w:r w:rsidRPr="00F6235E">
                <w:rPr>
                  <w:b/>
                  <w:bCs/>
                  <w:sz w:val="16"/>
                  <w:szCs w:val="16"/>
                  <w:rPrChange w:id="208" w:author="Kahn, Jason D. (Fed)" w:date="2022-05-09T10:15:00Z">
                    <w:rPr/>
                  </w:rPrChange>
                </w:rPr>
                <w:t>Remote Change of selected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9" w:author="Kahn, Jason D. (Fed)" w:date="2022-04-14T15:19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8736CA" w14:textId="77777777" w:rsidR="00B733CA" w:rsidRPr="00F6235E" w:rsidDel="006B1EA6" w:rsidRDefault="00B733CA" w:rsidP="00B733CA">
            <w:pPr>
              <w:pStyle w:val="TAC"/>
              <w:rPr>
                <w:ins w:id="210" w:author="Kahn, Jason D. (Fed)" w:date="2022-04-14T15:18:00Z"/>
                <w:b/>
                <w:bCs/>
                <w:sz w:val="16"/>
                <w:szCs w:val="16"/>
                <w:lang w:val="en-GB"/>
                <w:rPrChange w:id="211" w:author="Kahn, Jason D. (Fed)" w:date="2022-04-14T15:19:00Z">
                  <w:rPr>
                    <w:ins w:id="212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3" w:author="Kahn, Jason D. (Fed)" w:date="2022-04-14T15:19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4DB6A1" w14:textId="77777777" w:rsidR="00B733CA" w:rsidRPr="00F6235E" w:rsidRDefault="00B733CA" w:rsidP="00B733CA">
            <w:pPr>
              <w:pStyle w:val="TAC"/>
              <w:rPr>
                <w:ins w:id="214" w:author="Kahn, Jason D. (Fed)" w:date="2022-04-14T15:18:00Z"/>
                <w:b/>
                <w:bCs/>
                <w:sz w:val="16"/>
                <w:szCs w:val="16"/>
                <w:lang w:val="en-GB"/>
                <w:rPrChange w:id="215" w:author="Kahn, Jason D. (Fed)" w:date="2022-04-14T15:19:00Z">
                  <w:rPr>
                    <w:ins w:id="216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7" w:author="Kahn, Jason D. (Fed)" w:date="2022-04-14T15:19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410C2" w14:textId="77777777" w:rsidR="00B733CA" w:rsidRPr="00F6235E" w:rsidRDefault="00B733CA" w:rsidP="00B733CA">
            <w:pPr>
              <w:pStyle w:val="TAL"/>
              <w:rPr>
                <w:ins w:id="218" w:author="Kahn, Jason D. (Fed)" w:date="2022-04-14T15:18:00Z"/>
                <w:b/>
                <w:bCs/>
                <w:sz w:val="16"/>
                <w:szCs w:val="16"/>
                <w:lang w:val="en-GB"/>
                <w:rPrChange w:id="219" w:author="Kahn, Jason D. (Fed)" w:date="2022-04-14T15:19:00Z">
                  <w:rPr>
                    <w:ins w:id="220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1" w:author="Kahn, Jason D. (Fed)" w:date="2022-04-14T15:19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3CD40" w14:textId="77777777" w:rsidR="00B733CA" w:rsidRPr="00F6235E" w:rsidRDefault="00B733CA" w:rsidP="00B733CA">
            <w:pPr>
              <w:pStyle w:val="TAL"/>
              <w:rPr>
                <w:ins w:id="222" w:author="Kahn, Jason D. (Fed)" w:date="2022-04-14T15:18:00Z"/>
                <w:b/>
                <w:bCs/>
                <w:sz w:val="16"/>
                <w:szCs w:val="16"/>
                <w:lang w:val="en-GB"/>
                <w:rPrChange w:id="223" w:author="Kahn, Jason D. (Fed)" w:date="2022-04-14T15:19:00Z">
                  <w:rPr>
                    <w:ins w:id="224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5" w:author="Kahn, Jason D. (Fed)" w:date="2022-04-14T15:19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45E3DF" w14:textId="77777777" w:rsidR="00B733CA" w:rsidRPr="00F6235E" w:rsidRDefault="00B733CA" w:rsidP="00B733CA">
            <w:pPr>
              <w:pStyle w:val="TAL"/>
              <w:rPr>
                <w:ins w:id="226" w:author="Kahn, Jason D. (Fed)" w:date="2022-04-14T15:18:00Z"/>
                <w:b/>
                <w:bCs/>
                <w:sz w:val="16"/>
                <w:szCs w:val="16"/>
                <w:lang w:val="en-GB"/>
                <w:rPrChange w:id="227" w:author="Kahn, Jason D. (Fed)" w:date="2022-04-14T15:19:00Z">
                  <w:rPr>
                    <w:ins w:id="228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9" w:author="Kahn, Jason D. (Fed)" w:date="2022-04-14T15:19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3B0C3" w14:textId="77777777" w:rsidR="00B733CA" w:rsidRPr="00F6235E" w:rsidRDefault="00B733CA" w:rsidP="00B733CA">
            <w:pPr>
              <w:pStyle w:val="TAL"/>
              <w:rPr>
                <w:ins w:id="230" w:author="Kahn, Jason D. (Fed)" w:date="2022-04-14T15:18:00Z"/>
                <w:b/>
                <w:bCs/>
                <w:sz w:val="16"/>
                <w:szCs w:val="16"/>
                <w:lang w:val="en-GB"/>
                <w:rPrChange w:id="231" w:author="Kahn, Jason D. (Fed)" w:date="2022-04-14T15:19:00Z">
                  <w:rPr>
                    <w:ins w:id="232" w:author="Kahn, Jason D. (Fed)" w:date="2022-04-14T15:18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228DBC32" w14:textId="77777777" w:rsidTr="002C1339">
        <w:trPr>
          <w:ins w:id="233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3683" w14:textId="60FB27E0" w:rsidR="00B733CA" w:rsidRPr="00F6235E" w:rsidRDefault="00B733CA" w:rsidP="00B733CA">
            <w:pPr>
              <w:pStyle w:val="TAL"/>
              <w:keepNext w:val="0"/>
              <w:keepLines w:val="0"/>
              <w:rPr>
                <w:ins w:id="234" w:author="Kahn, Jason D. (Fed)" w:date="2022-04-14T15:18:00Z"/>
                <w:sz w:val="16"/>
                <w:szCs w:val="16"/>
                <w:lang w:val="en-GB"/>
              </w:rPr>
            </w:pPr>
            <w:ins w:id="235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6.1.4.1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0A12" w14:textId="17BA5263" w:rsidR="00B733CA" w:rsidRPr="00F6235E" w:rsidRDefault="00B733CA" w:rsidP="00B733CA">
            <w:pPr>
              <w:pStyle w:val="TAL"/>
              <w:keepNext w:val="0"/>
              <w:keepLines w:val="0"/>
              <w:rPr>
                <w:ins w:id="236" w:author="Kahn, Jason D. (Fed)" w:date="2022-04-14T15:18:00Z"/>
              </w:rPr>
            </w:pPr>
            <w:ins w:id="237" w:author="Kahn, Jason D. (Fed)" w:date="2022-04-14T15:18:00Z">
              <w:r w:rsidRPr="00F6235E">
                <w:t>On-network / Remote Change of Selected Group / Selected Group Change of Targeted User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1D26" w14:textId="29D40578" w:rsidR="00B733CA" w:rsidRPr="00F6235E" w:rsidDel="006B1EA6" w:rsidRDefault="00B733CA" w:rsidP="00B733CA">
            <w:pPr>
              <w:pStyle w:val="TAC"/>
              <w:rPr>
                <w:ins w:id="238" w:author="Kahn, Jason D. (Fed)" w:date="2022-04-14T15:18:00Z"/>
                <w:sz w:val="16"/>
                <w:szCs w:val="16"/>
                <w:lang w:val="en-GB"/>
              </w:rPr>
            </w:pPr>
            <w:ins w:id="239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EEA8" w14:textId="45E292CD" w:rsidR="00B733CA" w:rsidRPr="00F6235E" w:rsidRDefault="00B733CA" w:rsidP="00B733CA">
            <w:pPr>
              <w:pStyle w:val="TAC"/>
              <w:rPr>
                <w:ins w:id="240" w:author="Kahn, Jason D. (Fed)" w:date="2022-04-14T15:18:00Z"/>
                <w:sz w:val="16"/>
                <w:szCs w:val="16"/>
                <w:lang w:val="en-GB"/>
              </w:rPr>
            </w:pPr>
            <w:ins w:id="241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712F" w14:textId="2026A3E2" w:rsidR="00B733CA" w:rsidRPr="00F6235E" w:rsidRDefault="00B733CA" w:rsidP="00B733CA">
            <w:pPr>
              <w:pStyle w:val="TAL"/>
              <w:rPr>
                <w:ins w:id="242" w:author="Kahn, Jason D. (Fed)" w:date="2022-04-14T15:18:00Z"/>
                <w:sz w:val="16"/>
                <w:szCs w:val="16"/>
                <w:lang w:val="en-GB"/>
              </w:rPr>
            </w:pPr>
            <w:ins w:id="243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DCDC" w14:textId="77777777" w:rsidR="00B733CA" w:rsidRPr="00F6235E" w:rsidRDefault="00B733CA" w:rsidP="00B733CA">
            <w:pPr>
              <w:pStyle w:val="TAL"/>
              <w:rPr>
                <w:ins w:id="244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B405" w14:textId="77777777" w:rsidR="00B733CA" w:rsidRPr="00F6235E" w:rsidRDefault="00B733CA" w:rsidP="00B733CA">
            <w:pPr>
              <w:pStyle w:val="TAL"/>
              <w:rPr>
                <w:ins w:id="245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0454" w14:textId="77777777" w:rsidR="00B733CA" w:rsidRPr="00F6235E" w:rsidRDefault="00B733CA" w:rsidP="00B733CA">
            <w:pPr>
              <w:pStyle w:val="TAL"/>
              <w:rPr>
                <w:ins w:id="246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F6235E" w14:paraId="29883C02" w14:textId="77777777" w:rsidTr="002C1339">
        <w:trPr>
          <w:ins w:id="247" w:author="Kahn, Jason D. (Fed)" w:date="2022-04-14T15:18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3827" w14:textId="0B08B525" w:rsidR="00B733CA" w:rsidRPr="00F6235E" w:rsidRDefault="00B733CA" w:rsidP="00B733CA">
            <w:pPr>
              <w:pStyle w:val="TAL"/>
              <w:keepNext w:val="0"/>
              <w:keepLines w:val="0"/>
              <w:rPr>
                <w:ins w:id="248" w:author="Kahn, Jason D. (Fed)" w:date="2022-04-14T15:18:00Z"/>
                <w:sz w:val="16"/>
                <w:szCs w:val="16"/>
                <w:lang w:val="en-GB"/>
              </w:rPr>
            </w:pPr>
            <w:ins w:id="249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6.1.4.2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18FD" w14:textId="61F766D8" w:rsidR="00B733CA" w:rsidRPr="00F6235E" w:rsidRDefault="00B733CA" w:rsidP="00B733CA">
            <w:pPr>
              <w:pStyle w:val="TAL"/>
              <w:keepNext w:val="0"/>
              <w:keepLines w:val="0"/>
              <w:rPr>
                <w:ins w:id="250" w:author="Kahn, Jason D. (Fed)" w:date="2022-04-14T15:18:00Z"/>
              </w:rPr>
            </w:pPr>
            <w:ins w:id="251" w:author="Kahn, Jason D. (Fed)" w:date="2022-04-14T15:18:00Z">
              <w:r w:rsidRPr="00F6235E">
                <w:t>On-network / Remote Change of Selected Group / Selected Group Change of Targeted User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689" w14:textId="0569CDAD" w:rsidR="00B733CA" w:rsidRPr="00F6235E" w:rsidDel="006B1EA6" w:rsidRDefault="00B733CA" w:rsidP="00B733CA">
            <w:pPr>
              <w:pStyle w:val="TAC"/>
              <w:rPr>
                <w:ins w:id="252" w:author="Kahn, Jason D. (Fed)" w:date="2022-04-14T15:18:00Z"/>
                <w:sz w:val="16"/>
                <w:szCs w:val="16"/>
                <w:lang w:val="en-GB"/>
              </w:rPr>
            </w:pPr>
            <w:ins w:id="253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9CBA" w14:textId="47041EA5" w:rsidR="00B733CA" w:rsidRPr="00F6235E" w:rsidRDefault="00B733CA" w:rsidP="00B733CA">
            <w:pPr>
              <w:pStyle w:val="TAC"/>
              <w:rPr>
                <w:ins w:id="254" w:author="Kahn, Jason D. (Fed)" w:date="2022-04-14T15:18:00Z"/>
                <w:sz w:val="16"/>
                <w:szCs w:val="16"/>
                <w:lang w:val="en-GB"/>
              </w:rPr>
            </w:pPr>
            <w:ins w:id="255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65EF" w14:textId="04186DA5" w:rsidR="00B733CA" w:rsidRPr="00F6235E" w:rsidRDefault="00B733CA" w:rsidP="00B733CA">
            <w:pPr>
              <w:pStyle w:val="TAL"/>
              <w:rPr>
                <w:ins w:id="256" w:author="Kahn, Jason D. (Fed)" w:date="2022-04-14T15:18:00Z"/>
                <w:sz w:val="16"/>
                <w:szCs w:val="16"/>
                <w:lang w:val="en-GB"/>
              </w:rPr>
            </w:pPr>
            <w:ins w:id="257" w:author="Kahn, Jason D. (Fed)" w:date="2022-04-14T15:19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5DEA" w14:textId="77777777" w:rsidR="00B733CA" w:rsidRPr="00F6235E" w:rsidRDefault="00B733CA" w:rsidP="00B733CA">
            <w:pPr>
              <w:pStyle w:val="TAL"/>
              <w:rPr>
                <w:ins w:id="258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968E" w14:textId="77777777" w:rsidR="00B733CA" w:rsidRPr="00F6235E" w:rsidRDefault="00B733CA" w:rsidP="00B733CA">
            <w:pPr>
              <w:pStyle w:val="TAL"/>
              <w:rPr>
                <w:ins w:id="259" w:author="Kahn, Jason D. (Fed)" w:date="2022-04-14T15:18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7012" w14:textId="77777777" w:rsidR="00B733CA" w:rsidRPr="00F6235E" w:rsidRDefault="00B733CA" w:rsidP="00B733CA">
            <w:pPr>
              <w:pStyle w:val="TAL"/>
              <w:rPr>
                <w:ins w:id="260" w:author="Kahn, Jason D. (Fed)" w:date="2022-04-14T15:18:00Z"/>
                <w:sz w:val="16"/>
                <w:szCs w:val="16"/>
                <w:lang w:val="en-GB"/>
              </w:rPr>
            </w:pPr>
          </w:p>
        </w:tc>
      </w:tr>
      <w:tr w:rsidR="00B733CA" w:rsidRPr="00F6235E" w14:paraId="287B4E94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733CA" w:rsidRPr="00F6235E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733CA" w:rsidRPr="00F6235E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733CA" w:rsidRPr="00F6235E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733CA" w:rsidRPr="00F6235E" w:rsidRDefault="00B733CA" w:rsidP="00B733CA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6FA5AD0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Private Call / On-demand / Automatic Commencement Mode / With Transmission Control / Upgrade to Emergency </w:t>
            </w:r>
            <w:r w:rsidRPr="00F6235E">
              <w:rPr>
                <w:sz w:val="16"/>
                <w:szCs w:val="16"/>
                <w:lang w:val="en-GB"/>
              </w:rPr>
              <w:lastRenderedPageBreak/>
              <w:t>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359598ED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23FF3B16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1374C16F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759B2858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3CD0075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4136CEBB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7EAA4B11" w14:textId="77777777" w:rsidTr="002C1339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B733CA" w:rsidRPr="00F6235E" w:rsidRDefault="00B733CA" w:rsidP="00B733CA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733CA" w:rsidRPr="00F6235E" w14:paraId="49AC77F6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61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262" w:author="Kahn, Jason D. (Fed)" w:date="2022-04-14T15:20:00Z"/>
          <w:trPrChange w:id="263" w:author="Kahn, Jason D. (Fed)" w:date="2022-04-14T15:31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4" w:author="Kahn, Jason D. (Fed)" w:date="2022-04-14T15:31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31814" w14:textId="17DF1378" w:rsidR="00B733CA" w:rsidRPr="00F6235E" w:rsidRDefault="00B733CA" w:rsidP="00B733CA">
            <w:pPr>
              <w:pStyle w:val="TAL"/>
              <w:keepNext w:val="0"/>
              <w:keepLines w:val="0"/>
              <w:rPr>
                <w:ins w:id="265" w:author="Kahn, Jason D. (Fed)" w:date="2022-04-14T15:20:00Z"/>
                <w:b/>
                <w:bCs/>
                <w:sz w:val="16"/>
                <w:szCs w:val="16"/>
                <w:lang w:val="en-GB"/>
                <w:rPrChange w:id="266" w:author="Kahn, Jason D. (Fed)" w:date="2022-04-14T15:31:00Z">
                  <w:rPr>
                    <w:ins w:id="267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  <w:ins w:id="268" w:author="Kahn, Jason D. (Fed)" w:date="2022-04-14T15:21:00Z">
              <w:r w:rsidRPr="00F6235E">
                <w:rPr>
                  <w:b/>
                  <w:bCs/>
                  <w:sz w:val="16"/>
                  <w:szCs w:val="16"/>
                  <w:lang w:val="en-GB"/>
                  <w:rPrChange w:id="269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0" w:author="Kahn, Jason D. (Fed)" w:date="2022-04-14T15:31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F9453" w14:textId="0912FA7E" w:rsidR="00B733CA" w:rsidRPr="00F6235E" w:rsidRDefault="00BD54FD" w:rsidP="00B733CA">
            <w:pPr>
              <w:pStyle w:val="TAL"/>
              <w:keepNext w:val="0"/>
              <w:keepLines w:val="0"/>
              <w:rPr>
                <w:ins w:id="271" w:author="Kahn, Jason D. (Fed)" w:date="2022-04-14T15:20:00Z"/>
                <w:b/>
                <w:bCs/>
                <w:sz w:val="16"/>
                <w:szCs w:val="16"/>
                <w:lang w:val="en-GB"/>
                <w:rPrChange w:id="272" w:author="Kahn, Jason D. (Fed)" w:date="2022-04-14T15:21:00Z">
                  <w:rPr>
                    <w:ins w:id="273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  <w:ins w:id="274" w:author="Kahn, Jason D. (Fed)" w:date="2022-04-14T15:22:00Z">
              <w:r w:rsidRPr="00F6235E">
                <w:rPr>
                  <w:b/>
                  <w:bCs/>
                  <w:sz w:val="16"/>
                  <w:szCs w:val="16"/>
                  <w:lang w:val="en-GB"/>
                </w:rPr>
                <w:t>Emergency</w:t>
              </w:r>
            </w:ins>
            <w:ins w:id="275" w:author="Kahn, Jason D. (Fed)" w:date="2022-04-14T15:21:00Z">
              <w:r w:rsidR="00B733CA" w:rsidRPr="00F6235E">
                <w:rPr>
                  <w:b/>
                  <w:bCs/>
                  <w:sz w:val="16"/>
                  <w:szCs w:val="16"/>
                  <w:lang w:val="en-GB"/>
                  <w:rPrChange w:id="276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Alert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77" w:author="Kahn, Jason D. (Fed)" w:date="2022-04-14T15:31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24EC" w14:textId="77777777" w:rsidR="00B733CA" w:rsidRPr="00F6235E" w:rsidRDefault="00B733CA" w:rsidP="00B733CA">
            <w:pPr>
              <w:pStyle w:val="TAC"/>
              <w:rPr>
                <w:ins w:id="278" w:author="Kahn, Jason D. (Fed)" w:date="2022-04-14T15:20:00Z"/>
                <w:b/>
                <w:bCs/>
                <w:sz w:val="16"/>
                <w:szCs w:val="16"/>
                <w:lang w:val="en-GB"/>
                <w:rPrChange w:id="279" w:author="Kahn, Jason D. (Fed)" w:date="2022-04-14T15:21:00Z">
                  <w:rPr>
                    <w:ins w:id="280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1" w:author="Kahn, Jason D. (Fed)" w:date="2022-04-14T15:31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3373" w14:textId="77777777" w:rsidR="00B733CA" w:rsidRPr="00F6235E" w:rsidRDefault="00B733CA" w:rsidP="00B733CA">
            <w:pPr>
              <w:pStyle w:val="TAC"/>
              <w:rPr>
                <w:ins w:id="282" w:author="Kahn, Jason D. (Fed)" w:date="2022-04-14T15:20:00Z"/>
                <w:b/>
                <w:bCs/>
                <w:sz w:val="16"/>
                <w:szCs w:val="16"/>
                <w:lang w:val="en-GB"/>
                <w:rPrChange w:id="283" w:author="Kahn, Jason D. (Fed)" w:date="2022-04-14T15:21:00Z">
                  <w:rPr>
                    <w:ins w:id="284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5" w:author="Kahn, Jason D. (Fed)" w:date="2022-04-14T15:31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D81B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286" w:author="Kahn, Jason D. (Fed)" w:date="2022-04-14T15:20:00Z"/>
                <w:b/>
                <w:bCs/>
                <w:sz w:val="16"/>
                <w:szCs w:val="16"/>
                <w:lang w:val="en-GB"/>
                <w:rPrChange w:id="287" w:author="Kahn, Jason D. (Fed)" w:date="2022-04-14T15:21:00Z">
                  <w:rPr>
                    <w:ins w:id="288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9" w:author="Kahn, Jason D. (Fed)" w:date="2022-04-14T15:31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6397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290" w:author="Kahn, Jason D. (Fed)" w:date="2022-04-14T15:20:00Z"/>
                <w:b/>
                <w:bCs/>
                <w:sz w:val="16"/>
                <w:szCs w:val="16"/>
                <w:lang w:val="en-GB"/>
                <w:rPrChange w:id="291" w:author="Kahn, Jason D. (Fed)" w:date="2022-04-14T15:21:00Z">
                  <w:rPr>
                    <w:ins w:id="292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3" w:author="Kahn, Jason D. (Fed)" w:date="2022-04-14T15:31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8AC2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294" w:author="Kahn, Jason D. (Fed)" w:date="2022-04-14T15:20:00Z"/>
                <w:b/>
                <w:bCs/>
                <w:sz w:val="16"/>
                <w:szCs w:val="16"/>
                <w:lang w:val="en-GB"/>
                <w:rPrChange w:id="295" w:author="Kahn, Jason D. (Fed)" w:date="2022-04-14T15:21:00Z">
                  <w:rPr>
                    <w:ins w:id="296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7" w:author="Kahn, Jason D. (Fed)" w:date="2022-04-14T15:31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2420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298" w:author="Kahn, Jason D. (Fed)" w:date="2022-04-14T15:20:00Z"/>
                <w:b/>
                <w:bCs/>
                <w:sz w:val="16"/>
                <w:szCs w:val="16"/>
                <w:lang w:val="en-GB"/>
                <w:rPrChange w:id="299" w:author="Kahn, Jason D. (Fed)" w:date="2022-04-14T15:21:00Z">
                  <w:rPr>
                    <w:ins w:id="300" w:author="Kahn, Jason D. (Fed)" w:date="2022-04-14T15:20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F6235E" w14:paraId="72FA6FAC" w14:textId="77777777" w:rsidTr="002C1339">
        <w:trPr>
          <w:ins w:id="301" w:author="Kahn, Jason D. (Fed)" w:date="2022-04-14T15:20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DF1" w14:textId="23D6EE9D" w:rsidR="00BD54FD" w:rsidRPr="00F6235E" w:rsidRDefault="00BD54FD" w:rsidP="00BD54FD">
            <w:pPr>
              <w:pStyle w:val="TAL"/>
              <w:keepNext w:val="0"/>
              <w:keepLines w:val="0"/>
              <w:rPr>
                <w:ins w:id="302" w:author="Kahn, Jason D. (Fed)" w:date="2022-04-14T15:20:00Z"/>
                <w:sz w:val="16"/>
                <w:szCs w:val="16"/>
                <w:lang w:val="en-GB"/>
              </w:rPr>
            </w:pPr>
            <w:ins w:id="303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04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1F7" w14:textId="2251A48A" w:rsidR="00BD54FD" w:rsidRPr="00F6235E" w:rsidRDefault="00BD54FD" w:rsidP="00BD54FD">
            <w:pPr>
              <w:pStyle w:val="TAL"/>
              <w:keepNext w:val="0"/>
              <w:keepLines w:val="0"/>
              <w:rPr>
                <w:ins w:id="305" w:author="Kahn, Jason D. (Fed)" w:date="2022-04-14T15:20:00Z"/>
                <w:sz w:val="16"/>
                <w:szCs w:val="16"/>
                <w:lang w:val="en-GB"/>
              </w:rPr>
            </w:pPr>
            <w:ins w:id="306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07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On-network / Emergency Alert / </w:t>
              </w:r>
            </w:ins>
            <w:ins w:id="308" w:author="Langstraat, Patricia S. (Ctr)" w:date="2022-05-03T11:29:00Z">
              <w:r w:rsidR="005258AE" w:rsidRPr="00F6235E">
                <w:rPr>
                  <w:sz w:val="16"/>
                  <w:szCs w:val="16"/>
                  <w:lang w:val="en-GB"/>
                </w:rPr>
                <w:t xml:space="preserve">Cancel </w:t>
              </w:r>
            </w:ins>
            <w:ins w:id="309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10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Emergency alert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B48" w14:textId="343120EB" w:rsidR="00BD54FD" w:rsidRPr="00F6235E" w:rsidRDefault="00BD54FD" w:rsidP="00BD54FD">
            <w:pPr>
              <w:pStyle w:val="TAC"/>
              <w:rPr>
                <w:ins w:id="311" w:author="Kahn, Jason D. (Fed)" w:date="2022-04-14T15:20:00Z"/>
                <w:sz w:val="16"/>
                <w:szCs w:val="16"/>
                <w:lang w:val="en-GB"/>
              </w:rPr>
            </w:pPr>
            <w:ins w:id="312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F17" w14:textId="5BC8B57B" w:rsidR="00BD54FD" w:rsidRPr="00F6235E" w:rsidRDefault="00BD54FD" w:rsidP="00BD54FD">
            <w:pPr>
              <w:pStyle w:val="TAC"/>
              <w:rPr>
                <w:ins w:id="313" w:author="Kahn, Jason D. (Fed)" w:date="2022-04-14T15:20:00Z"/>
                <w:sz w:val="16"/>
                <w:szCs w:val="16"/>
                <w:lang w:val="en-GB"/>
              </w:rPr>
            </w:pPr>
            <w:ins w:id="314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1F7" w14:textId="3DE70EEB" w:rsidR="00BD54FD" w:rsidRPr="00F6235E" w:rsidRDefault="00BD54FD" w:rsidP="00BD54FD">
            <w:pPr>
              <w:pStyle w:val="TAL"/>
              <w:keepNext w:val="0"/>
              <w:keepLines w:val="0"/>
              <w:rPr>
                <w:ins w:id="315" w:author="Kahn, Jason D. (Fed)" w:date="2022-04-14T15:20:00Z"/>
                <w:sz w:val="16"/>
                <w:szCs w:val="16"/>
                <w:lang w:val="en-GB"/>
              </w:rPr>
            </w:pPr>
            <w:ins w:id="316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6E7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17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245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18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FB3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19" w:author="Kahn, Jason D. (Fed)" w:date="2022-04-14T15:20:00Z"/>
                <w:sz w:val="16"/>
                <w:szCs w:val="16"/>
                <w:lang w:val="en-GB"/>
              </w:rPr>
            </w:pPr>
          </w:p>
        </w:tc>
      </w:tr>
      <w:tr w:rsidR="00BD54FD" w:rsidRPr="00F6235E" w14:paraId="34834DFF" w14:textId="77777777" w:rsidTr="002C1339">
        <w:trPr>
          <w:ins w:id="320" w:author="Kahn, Jason D. (Fed)" w:date="2022-04-14T15:20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C2D" w14:textId="3C173ADB" w:rsidR="00BD54FD" w:rsidRPr="00F6235E" w:rsidRDefault="00BD54FD" w:rsidP="00BD54FD">
            <w:pPr>
              <w:pStyle w:val="TAL"/>
              <w:keepNext w:val="0"/>
              <w:keepLines w:val="0"/>
              <w:rPr>
                <w:ins w:id="321" w:author="Kahn, Jason D. (Fed)" w:date="2022-04-14T15:20:00Z"/>
                <w:sz w:val="16"/>
                <w:szCs w:val="16"/>
                <w:lang w:val="en-GB"/>
              </w:rPr>
            </w:pPr>
            <w:ins w:id="322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23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A1D" w14:textId="6239BD9F" w:rsidR="00BD54FD" w:rsidRPr="00F6235E" w:rsidRDefault="00BD54FD" w:rsidP="00BD54FD">
            <w:pPr>
              <w:pStyle w:val="TAL"/>
              <w:keepNext w:val="0"/>
              <w:keepLines w:val="0"/>
              <w:rPr>
                <w:ins w:id="324" w:author="Kahn, Jason D. (Fed)" w:date="2022-04-14T15:20:00Z"/>
                <w:sz w:val="16"/>
                <w:szCs w:val="16"/>
                <w:lang w:val="en-GB"/>
              </w:rPr>
            </w:pPr>
            <w:ins w:id="325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26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On-network / Emergency Alert / Emergency alert origination / Emergency alert cancellation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C41D" w14:textId="5B8C6D17" w:rsidR="00BD54FD" w:rsidRPr="00F6235E" w:rsidRDefault="00BD54FD" w:rsidP="00BD54FD">
            <w:pPr>
              <w:pStyle w:val="TAC"/>
              <w:rPr>
                <w:ins w:id="327" w:author="Kahn, Jason D. (Fed)" w:date="2022-04-14T15:20:00Z"/>
                <w:sz w:val="16"/>
                <w:szCs w:val="16"/>
                <w:lang w:val="en-GB"/>
              </w:rPr>
            </w:pPr>
            <w:ins w:id="328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749C" w14:textId="3541FB39" w:rsidR="00BD54FD" w:rsidRPr="00F6235E" w:rsidRDefault="00BD54FD" w:rsidP="00BD54FD">
            <w:pPr>
              <w:pStyle w:val="TAC"/>
              <w:rPr>
                <w:ins w:id="329" w:author="Kahn, Jason D. (Fed)" w:date="2022-04-14T15:20:00Z"/>
                <w:sz w:val="16"/>
                <w:szCs w:val="16"/>
                <w:lang w:val="en-GB"/>
              </w:rPr>
            </w:pPr>
            <w:ins w:id="330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9F9" w14:textId="3F4F9AD1" w:rsidR="00BD54FD" w:rsidRPr="00F6235E" w:rsidRDefault="00BD54FD" w:rsidP="00BD54FD">
            <w:pPr>
              <w:pStyle w:val="TAL"/>
              <w:keepNext w:val="0"/>
              <w:keepLines w:val="0"/>
              <w:rPr>
                <w:ins w:id="331" w:author="Kahn, Jason D. (Fed)" w:date="2022-04-14T15:20:00Z"/>
                <w:sz w:val="16"/>
                <w:szCs w:val="16"/>
                <w:lang w:val="en-GB"/>
              </w:rPr>
            </w:pPr>
            <w:ins w:id="332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57A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33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214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34" w:author="Kahn, Jason D. (Fed)" w:date="2022-04-14T15:20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B0D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35" w:author="Kahn, Jason D. (Fed)" w:date="2022-04-14T15:20:00Z"/>
                <w:sz w:val="16"/>
                <w:szCs w:val="16"/>
                <w:lang w:val="en-GB"/>
              </w:rPr>
            </w:pPr>
          </w:p>
        </w:tc>
      </w:tr>
      <w:tr w:rsidR="00B733CA" w:rsidRPr="00F6235E" w14:paraId="2A305044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36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337" w:author="Kahn, Jason D. (Fed)" w:date="2022-04-14T15:21:00Z"/>
          <w:trPrChange w:id="338" w:author="Kahn, Jason D. (Fed)" w:date="2022-04-14T15:31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9" w:author="Kahn, Jason D. (Fed)" w:date="2022-04-14T15:31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A1C7C" w14:textId="5C2C6356" w:rsidR="00B733CA" w:rsidRPr="00F6235E" w:rsidRDefault="00B733CA" w:rsidP="00B733CA">
            <w:pPr>
              <w:pStyle w:val="TAL"/>
              <w:keepNext w:val="0"/>
              <w:keepLines w:val="0"/>
              <w:rPr>
                <w:ins w:id="340" w:author="Kahn, Jason D. (Fed)" w:date="2022-04-14T15:21:00Z"/>
                <w:b/>
                <w:bCs/>
                <w:sz w:val="16"/>
                <w:szCs w:val="16"/>
                <w:lang w:val="en-GB"/>
                <w:rPrChange w:id="341" w:author="Kahn, Jason D. (Fed)" w:date="2022-04-14T15:31:00Z">
                  <w:rPr>
                    <w:ins w:id="342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343" w:author="Kahn, Jason D. (Fed)" w:date="2022-04-14T15:21:00Z">
              <w:r w:rsidRPr="00F6235E">
                <w:rPr>
                  <w:b/>
                  <w:bCs/>
                  <w:sz w:val="16"/>
                  <w:szCs w:val="16"/>
                  <w:lang w:val="en-GB"/>
                  <w:rPrChange w:id="344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45" w:author="Kahn, Jason D. (Fed)" w:date="2022-04-14T15:31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3AF1E" w14:textId="2DEBCDA2" w:rsidR="00B733CA" w:rsidRPr="00F6235E" w:rsidRDefault="00B733CA" w:rsidP="00B733CA">
            <w:pPr>
              <w:pStyle w:val="TAL"/>
              <w:keepNext w:val="0"/>
              <w:keepLines w:val="0"/>
              <w:rPr>
                <w:ins w:id="346" w:author="Kahn, Jason D. (Fed)" w:date="2022-04-14T15:21:00Z"/>
                <w:b/>
                <w:bCs/>
                <w:sz w:val="16"/>
                <w:szCs w:val="16"/>
                <w:lang w:val="en-GB"/>
                <w:rPrChange w:id="347" w:author="Kahn, Jason D. (Fed)" w:date="2022-04-14T15:21:00Z">
                  <w:rPr>
                    <w:ins w:id="348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349" w:author="Kahn, Jason D. (Fed)" w:date="2022-04-14T15:21:00Z">
              <w:r w:rsidRPr="00F6235E">
                <w:rPr>
                  <w:b/>
                  <w:bCs/>
                  <w:sz w:val="16"/>
                  <w:szCs w:val="16"/>
                  <w:lang w:val="en-GB"/>
                  <w:rPrChange w:id="350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Video Pull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1" w:author="Kahn, Jason D. (Fed)" w:date="2022-04-14T15:31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1E538" w14:textId="77777777" w:rsidR="00B733CA" w:rsidRPr="00F6235E" w:rsidRDefault="00B733CA" w:rsidP="00B733CA">
            <w:pPr>
              <w:pStyle w:val="TAC"/>
              <w:rPr>
                <w:ins w:id="352" w:author="Kahn, Jason D. (Fed)" w:date="2022-04-14T15:21:00Z"/>
                <w:b/>
                <w:bCs/>
                <w:sz w:val="16"/>
                <w:szCs w:val="16"/>
                <w:lang w:val="en-GB"/>
                <w:rPrChange w:id="353" w:author="Kahn, Jason D. (Fed)" w:date="2022-04-14T15:21:00Z">
                  <w:rPr>
                    <w:ins w:id="354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5" w:author="Kahn, Jason D. (Fed)" w:date="2022-04-14T15:31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36E96" w14:textId="77777777" w:rsidR="00B733CA" w:rsidRPr="00F6235E" w:rsidRDefault="00B733CA" w:rsidP="00B733CA">
            <w:pPr>
              <w:pStyle w:val="TAC"/>
              <w:rPr>
                <w:ins w:id="356" w:author="Kahn, Jason D. (Fed)" w:date="2022-04-14T15:21:00Z"/>
                <w:b/>
                <w:bCs/>
                <w:sz w:val="16"/>
                <w:szCs w:val="16"/>
                <w:lang w:val="en-GB"/>
                <w:rPrChange w:id="357" w:author="Kahn, Jason D. (Fed)" w:date="2022-04-14T15:21:00Z">
                  <w:rPr>
                    <w:ins w:id="358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9" w:author="Kahn, Jason D. (Fed)" w:date="2022-04-14T15:31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630C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360" w:author="Kahn, Jason D. (Fed)" w:date="2022-04-14T15:21:00Z"/>
                <w:b/>
                <w:bCs/>
                <w:sz w:val="16"/>
                <w:szCs w:val="16"/>
                <w:lang w:val="en-GB"/>
                <w:rPrChange w:id="361" w:author="Kahn, Jason D. (Fed)" w:date="2022-04-14T15:21:00Z">
                  <w:rPr>
                    <w:ins w:id="362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63" w:author="Kahn, Jason D. (Fed)" w:date="2022-04-14T15:31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3CA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364" w:author="Kahn, Jason D. (Fed)" w:date="2022-04-14T15:21:00Z"/>
                <w:b/>
                <w:bCs/>
                <w:sz w:val="16"/>
                <w:szCs w:val="16"/>
                <w:lang w:val="en-GB"/>
                <w:rPrChange w:id="365" w:author="Kahn, Jason D. (Fed)" w:date="2022-04-14T15:21:00Z">
                  <w:rPr>
                    <w:ins w:id="366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67" w:author="Kahn, Jason D. (Fed)" w:date="2022-04-14T15:31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59DE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368" w:author="Kahn, Jason D. (Fed)" w:date="2022-04-14T15:21:00Z"/>
                <w:b/>
                <w:bCs/>
                <w:sz w:val="16"/>
                <w:szCs w:val="16"/>
                <w:lang w:val="en-GB"/>
                <w:rPrChange w:id="369" w:author="Kahn, Jason D. (Fed)" w:date="2022-04-14T15:21:00Z">
                  <w:rPr>
                    <w:ins w:id="370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71" w:author="Kahn, Jason D. (Fed)" w:date="2022-04-14T15:31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7421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372" w:author="Kahn, Jason D. (Fed)" w:date="2022-04-14T15:21:00Z"/>
                <w:b/>
                <w:bCs/>
                <w:sz w:val="16"/>
                <w:szCs w:val="16"/>
                <w:lang w:val="en-GB"/>
                <w:rPrChange w:id="373" w:author="Kahn, Jason D. (Fed)" w:date="2022-04-14T15:21:00Z">
                  <w:rPr>
                    <w:ins w:id="374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F6235E" w14:paraId="392E369C" w14:textId="77777777" w:rsidTr="002C1339">
        <w:trPr>
          <w:ins w:id="375" w:author="Kahn, Jason D. (Fed)" w:date="2022-04-14T15:2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9AD" w14:textId="4A3C8F33" w:rsidR="00BD54FD" w:rsidRPr="00F6235E" w:rsidRDefault="00BD54FD" w:rsidP="00BD54FD">
            <w:pPr>
              <w:pStyle w:val="TAL"/>
              <w:keepNext w:val="0"/>
              <w:keepLines w:val="0"/>
              <w:rPr>
                <w:ins w:id="376" w:author="Kahn, Jason D. (Fed)" w:date="2022-04-14T15:21:00Z"/>
                <w:sz w:val="16"/>
                <w:szCs w:val="16"/>
                <w:lang w:val="en-GB"/>
              </w:rPr>
            </w:pPr>
            <w:ins w:id="377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78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6.4.1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431" w14:textId="33771C2E" w:rsidR="00BD54FD" w:rsidRPr="00F6235E" w:rsidRDefault="00BD54FD" w:rsidP="00BD54FD">
            <w:pPr>
              <w:pStyle w:val="TAL"/>
              <w:keepNext w:val="0"/>
              <w:keepLines w:val="0"/>
              <w:rPr>
                <w:ins w:id="379" w:author="Kahn, Jason D. (Fed)" w:date="2022-04-14T15:21:00Z"/>
                <w:sz w:val="16"/>
                <w:szCs w:val="16"/>
                <w:lang w:val="en-GB"/>
              </w:rPr>
            </w:pPr>
            <w:ins w:id="380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81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On-network / Video Pull call / One-to-one </w:t>
              </w:r>
            </w:ins>
            <w:ins w:id="382" w:author="Langstraat, Patricia S. (Ctr)" w:date="2022-05-03T11:30:00Z">
              <w:r w:rsidR="005258AE" w:rsidRPr="00F6235E">
                <w:rPr>
                  <w:sz w:val="16"/>
                  <w:szCs w:val="16"/>
                  <w:lang w:val="en-GB"/>
                </w:rPr>
                <w:t>v</w:t>
              </w:r>
            </w:ins>
            <w:ins w:id="383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84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ideo </w:t>
              </w:r>
            </w:ins>
            <w:ins w:id="385" w:author="Langstraat, Patricia S. (Ctr)" w:date="2022-05-03T11:30:00Z">
              <w:r w:rsidR="005258AE" w:rsidRPr="00F6235E">
                <w:rPr>
                  <w:sz w:val="16"/>
                  <w:szCs w:val="16"/>
                  <w:lang w:val="en-GB"/>
                </w:rPr>
                <w:t>p</w:t>
              </w:r>
            </w:ins>
            <w:ins w:id="386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387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ull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D8B" w14:textId="43674A31" w:rsidR="00BD54FD" w:rsidRPr="00F6235E" w:rsidRDefault="00BD54FD" w:rsidP="00BD54FD">
            <w:pPr>
              <w:pStyle w:val="TAC"/>
              <w:rPr>
                <w:ins w:id="388" w:author="Kahn, Jason D. (Fed)" w:date="2022-04-14T15:21:00Z"/>
                <w:sz w:val="16"/>
                <w:szCs w:val="16"/>
                <w:lang w:val="en-GB"/>
              </w:rPr>
            </w:pPr>
            <w:ins w:id="389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CFF" w14:textId="6C962027" w:rsidR="00BD54FD" w:rsidRPr="00F6235E" w:rsidRDefault="00BD54FD" w:rsidP="00BD54FD">
            <w:pPr>
              <w:pStyle w:val="TAC"/>
              <w:rPr>
                <w:ins w:id="390" w:author="Kahn, Jason D. (Fed)" w:date="2022-04-14T15:21:00Z"/>
                <w:sz w:val="16"/>
                <w:szCs w:val="16"/>
                <w:lang w:val="en-GB"/>
              </w:rPr>
            </w:pPr>
            <w:ins w:id="391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1C3" w14:textId="565C56A7" w:rsidR="00BD54FD" w:rsidRPr="00F6235E" w:rsidRDefault="00BD54FD" w:rsidP="00BD54FD">
            <w:pPr>
              <w:pStyle w:val="TAL"/>
              <w:keepNext w:val="0"/>
              <w:keepLines w:val="0"/>
              <w:rPr>
                <w:ins w:id="392" w:author="Kahn, Jason D. (Fed)" w:date="2022-04-14T15:21:00Z"/>
                <w:sz w:val="16"/>
                <w:szCs w:val="16"/>
                <w:lang w:val="en-GB"/>
              </w:rPr>
            </w:pPr>
            <w:ins w:id="393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987C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94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44C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95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CFD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396" w:author="Kahn, Jason D. (Fed)" w:date="2022-04-14T15:21:00Z"/>
                <w:sz w:val="16"/>
                <w:szCs w:val="16"/>
                <w:lang w:val="en-GB"/>
              </w:rPr>
            </w:pPr>
          </w:p>
        </w:tc>
      </w:tr>
      <w:tr w:rsidR="00B733CA" w:rsidRPr="00F6235E" w14:paraId="29521511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7" w:author="Kahn, Jason D. (Fed)" w:date="2022-04-14T15:31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398" w:author="Kahn, Jason D. (Fed)" w:date="2022-04-14T15:21:00Z"/>
          <w:trPrChange w:id="399" w:author="Kahn, Jason D. (Fed)" w:date="2022-04-14T15:31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0" w:author="Kahn, Jason D. (Fed)" w:date="2022-04-14T15:31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67697" w14:textId="2E6DFD28" w:rsidR="00B733CA" w:rsidRPr="00F6235E" w:rsidRDefault="00B733CA" w:rsidP="00B733CA">
            <w:pPr>
              <w:pStyle w:val="TAL"/>
              <w:keepNext w:val="0"/>
              <w:keepLines w:val="0"/>
              <w:rPr>
                <w:ins w:id="401" w:author="Kahn, Jason D. (Fed)" w:date="2022-04-14T15:21:00Z"/>
                <w:b/>
                <w:bCs/>
                <w:sz w:val="16"/>
                <w:szCs w:val="16"/>
                <w:lang w:val="en-GB"/>
                <w:rPrChange w:id="402" w:author="Kahn, Jason D. (Fed)" w:date="2022-04-14T15:31:00Z">
                  <w:rPr>
                    <w:ins w:id="403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404" w:author="Kahn, Jason D. (Fed)" w:date="2022-04-14T15:21:00Z">
              <w:r w:rsidRPr="00F6235E">
                <w:rPr>
                  <w:b/>
                  <w:bCs/>
                  <w:sz w:val="16"/>
                  <w:szCs w:val="16"/>
                  <w:lang w:val="en-GB"/>
                  <w:rPrChange w:id="405" w:author="Kahn, Jason D. (Fed)" w:date="2022-04-14T15:31:00Z">
                    <w:rPr>
                      <w:rFonts w:ascii="Calibri" w:hAnsi="Calibri" w:cs="Calibri"/>
                      <w:sz w:val="20"/>
                    </w:rPr>
                  </w:rPrChange>
                </w:rPr>
                <w:t>6.5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06" w:author="Kahn, Jason D. (Fed)" w:date="2022-04-14T15:31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025F8" w14:textId="4C95A7AB" w:rsidR="00B733CA" w:rsidRPr="00F6235E" w:rsidRDefault="00B733CA" w:rsidP="00B733CA">
            <w:pPr>
              <w:pStyle w:val="TAL"/>
              <w:keepNext w:val="0"/>
              <w:keepLines w:val="0"/>
              <w:rPr>
                <w:ins w:id="407" w:author="Kahn, Jason D. (Fed)" w:date="2022-04-14T15:21:00Z"/>
                <w:b/>
                <w:bCs/>
                <w:sz w:val="16"/>
                <w:szCs w:val="16"/>
                <w:lang w:val="en-GB"/>
                <w:rPrChange w:id="408" w:author="Kahn, Jason D. (Fed)" w:date="2022-04-14T15:22:00Z">
                  <w:rPr>
                    <w:ins w:id="409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  <w:ins w:id="410" w:author="Kahn, Jason D. (Fed)" w:date="2022-04-14T15:21:00Z">
              <w:r w:rsidRPr="00F6235E">
                <w:rPr>
                  <w:b/>
                  <w:bCs/>
                  <w:sz w:val="16"/>
                  <w:szCs w:val="16"/>
                  <w:lang w:val="en-GB"/>
                  <w:rPrChange w:id="411" w:author="Kahn, Jason D. (Fed)" w:date="2022-04-14T15:22:00Z">
                    <w:rPr>
                      <w:rFonts w:ascii="Calibri" w:hAnsi="Calibri" w:cs="Calibri"/>
                      <w:sz w:val="20"/>
                    </w:rPr>
                  </w:rPrChange>
                </w:rPr>
                <w:t>Video Push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2" w:author="Kahn, Jason D. (Fed)" w:date="2022-04-14T15:31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D6DE4" w14:textId="77777777" w:rsidR="00B733CA" w:rsidRPr="00F6235E" w:rsidRDefault="00B733CA" w:rsidP="00B733CA">
            <w:pPr>
              <w:pStyle w:val="TAC"/>
              <w:rPr>
                <w:ins w:id="413" w:author="Kahn, Jason D. (Fed)" w:date="2022-04-14T15:21:00Z"/>
                <w:b/>
                <w:bCs/>
                <w:sz w:val="16"/>
                <w:szCs w:val="16"/>
                <w:lang w:val="en-GB"/>
                <w:rPrChange w:id="414" w:author="Kahn, Jason D. (Fed)" w:date="2022-04-14T15:22:00Z">
                  <w:rPr>
                    <w:ins w:id="415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16" w:author="Kahn, Jason D. (Fed)" w:date="2022-04-14T15:31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D92A8" w14:textId="77777777" w:rsidR="00B733CA" w:rsidRPr="00F6235E" w:rsidRDefault="00B733CA" w:rsidP="00B733CA">
            <w:pPr>
              <w:pStyle w:val="TAC"/>
              <w:rPr>
                <w:ins w:id="417" w:author="Kahn, Jason D. (Fed)" w:date="2022-04-14T15:21:00Z"/>
                <w:b/>
                <w:bCs/>
                <w:sz w:val="16"/>
                <w:szCs w:val="16"/>
                <w:lang w:val="en-GB"/>
                <w:rPrChange w:id="418" w:author="Kahn, Jason D. (Fed)" w:date="2022-04-14T15:22:00Z">
                  <w:rPr>
                    <w:ins w:id="419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0" w:author="Kahn, Jason D. (Fed)" w:date="2022-04-14T15:31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FEDC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421" w:author="Kahn, Jason D. (Fed)" w:date="2022-04-14T15:21:00Z"/>
                <w:b/>
                <w:bCs/>
                <w:sz w:val="16"/>
                <w:szCs w:val="16"/>
                <w:lang w:val="en-GB"/>
                <w:rPrChange w:id="422" w:author="Kahn, Jason D. (Fed)" w:date="2022-04-14T15:22:00Z">
                  <w:rPr>
                    <w:ins w:id="423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4" w:author="Kahn, Jason D. (Fed)" w:date="2022-04-14T15:31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2C935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425" w:author="Kahn, Jason D. (Fed)" w:date="2022-04-14T15:21:00Z"/>
                <w:b/>
                <w:bCs/>
                <w:sz w:val="16"/>
                <w:szCs w:val="16"/>
                <w:lang w:val="en-GB"/>
                <w:rPrChange w:id="426" w:author="Kahn, Jason D. (Fed)" w:date="2022-04-14T15:22:00Z">
                  <w:rPr>
                    <w:ins w:id="427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8" w:author="Kahn, Jason D. (Fed)" w:date="2022-04-14T15:31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DA2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429" w:author="Kahn, Jason D. (Fed)" w:date="2022-04-14T15:21:00Z"/>
                <w:b/>
                <w:bCs/>
                <w:sz w:val="16"/>
                <w:szCs w:val="16"/>
                <w:lang w:val="en-GB"/>
                <w:rPrChange w:id="430" w:author="Kahn, Jason D. (Fed)" w:date="2022-04-14T15:22:00Z">
                  <w:rPr>
                    <w:ins w:id="431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32" w:author="Kahn, Jason D. (Fed)" w:date="2022-04-14T15:31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6291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433" w:author="Kahn, Jason D. (Fed)" w:date="2022-04-14T15:21:00Z"/>
                <w:b/>
                <w:bCs/>
                <w:sz w:val="16"/>
                <w:szCs w:val="16"/>
                <w:lang w:val="en-GB"/>
                <w:rPrChange w:id="434" w:author="Kahn, Jason D. (Fed)" w:date="2022-04-14T15:22:00Z">
                  <w:rPr>
                    <w:ins w:id="435" w:author="Kahn, Jason D. (Fed)" w:date="2022-04-14T15:2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F6235E" w14:paraId="5E52A3BC" w14:textId="77777777" w:rsidTr="002C1339">
        <w:trPr>
          <w:ins w:id="436" w:author="Kahn, Jason D. (Fed)" w:date="2022-04-14T15:2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9A7" w14:textId="244E378B" w:rsidR="00BD54FD" w:rsidRPr="00F6235E" w:rsidRDefault="00BD54FD" w:rsidP="00BD54FD">
            <w:pPr>
              <w:pStyle w:val="TAL"/>
              <w:keepNext w:val="0"/>
              <w:keepLines w:val="0"/>
              <w:rPr>
                <w:ins w:id="437" w:author="Kahn, Jason D. (Fed)" w:date="2022-04-14T15:21:00Z"/>
                <w:sz w:val="16"/>
                <w:szCs w:val="16"/>
                <w:lang w:val="en-GB"/>
              </w:rPr>
            </w:pPr>
            <w:ins w:id="438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439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>6.5.1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1E80" w14:textId="4D9AF470" w:rsidR="00BD54FD" w:rsidRPr="00F6235E" w:rsidRDefault="00BD54FD" w:rsidP="00BD54FD">
            <w:pPr>
              <w:pStyle w:val="TAL"/>
              <w:keepNext w:val="0"/>
              <w:keepLines w:val="0"/>
              <w:rPr>
                <w:ins w:id="440" w:author="Kahn, Jason D. (Fed)" w:date="2022-04-14T15:21:00Z"/>
                <w:sz w:val="16"/>
                <w:szCs w:val="16"/>
                <w:lang w:val="en-GB"/>
              </w:rPr>
            </w:pPr>
            <w:ins w:id="441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442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On-network / Video </w:t>
              </w:r>
            </w:ins>
            <w:ins w:id="443" w:author="Langstraat, Patricia S. (Ctr)" w:date="2022-05-03T11:31:00Z">
              <w:r w:rsidR="005258AE" w:rsidRPr="00F6235E">
                <w:rPr>
                  <w:sz w:val="16"/>
                  <w:szCs w:val="16"/>
                  <w:lang w:val="en-GB"/>
                </w:rPr>
                <w:t>push</w:t>
              </w:r>
            </w:ins>
            <w:ins w:id="444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445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call / One-to-one </w:t>
              </w:r>
            </w:ins>
            <w:ins w:id="446" w:author="Langstraat, Patricia S. (Ctr)" w:date="2022-05-03T11:32:00Z">
              <w:r w:rsidR="005258AE" w:rsidRPr="00F6235E">
                <w:rPr>
                  <w:sz w:val="16"/>
                  <w:szCs w:val="16"/>
                  <w:lang w:val="en-GB"/>
                </w:rPr>
                <w:t>v</w:t>
              </w:r>
            </w:ins>
            <w:ins w:id="447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448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ideo </w:t>
              </w:r>
            </w:ins>
            <w:ins w:id="449" w:author="Langstraat, Patricia S. (Ctr)" w:date="2022-05-03T11:32:00Z">
              <w:r w:rsidR="005258AE" w:rsidRPr="00F6235E">
                <w:rPr>
                  <w:sz w:val="16"/>
                  <w:szCs w:val="16"/>
                  <w:lang w:val="en-GB"/>
                </w:rPr>
                <w:t>push</w:t>
              </w:r>
            </w:ins>
            <w:ins w:id="450" w:author="Kahn, Jason D. (Fed)" w:date="2022-04-14T15:21:00Z">
              <w:r w:rsidRPr="00F6235E">
                <w:rPr>
                  <w:sz w:val="16"/>
                  <w:szCs w:val="16"/>
                  <w:lang w:val="en-GB"/>
                  <w:rPrChange w:id="451" w:author="Kahn, Jason D. (Fed)" w:date="2022-04-14T15:21:00Z">
                    <w:rPr>
                      <w:rFonts w:ascii="Calibri" w:hAnsi="Calibri" w:cs="Calibri"/>
                      <w:sz w:val="20"/>
                    </w:rPr>
                  </w:rPrChange>
                </w:rPr>
                <w:t xml:space="preserve">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74" w14:textId="6226A7E1" w:rsidR="00BD54FD" w:rsidRPr="00F6235E" w:rsidRDefault="00BD54FD" w:rsidP="00BD54FD">
            <w:pPr>
              <w:pStyle w:val="TAC"/>
              <w:rPr>
                <w:ins w:id="452" w:author="Kahn, Jason D. (Fed)" w:date="2022-04-14T15:21:00Z"/>
                <w:sz w:val="16"/>
                <w:szCs w:val="16"/>
                <w:lang w:val="en-GB"/>
              </w:rPr>
            </w:pPr>
            <w:ins w:id="453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CB1" w14:textId="00034EB7" w:rsidR="00BD54FD" w:rsidRPr="00F6235E" w:rsidRDefault="00BD54FD" w:rsidP="00BD54FD">
            <w:pPr>
              <w:pStyle w:val="TAC"/>
              <w:rPr>
                <w:ins w:id="454" w:author="Kahn, Jason D. (Fed)" w:date="2022-04-14T15:21:00Z"/>
                <w:sz w:val="16"/>
                <w:szCs w:val="16"/>
                <w:lang w:val="en-GB"/>
              </w:rPr>
            </w:pPr>
            <w:ins w:id="455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982" w14:textId="19EF6C25" w:rsidR="00BD54FD" w:rsidRPr="00F6235E" w:rsidRDefault="00BD54FD" w:rsidP="00BD54FD">
            <w:pPr>
              <w:pStyle w:val="TAL"/>
              <w:keepNext w:val="0"/>
              <w:keepLines w:val="0"/>
              <w:rPr>
                <w:ins w:id="456" w:author="Kahn, Jason D. (Fed)" w:date="2022-04-14T15:21:00Z"/>
                <w:sz w:val="16"/>
                <w:szCs w:val="16"/>
                <w:lang w:val="en-GB"/>
              </w:rPr>
            </w:pPr>
            <w:ins w:id="457" w:author="Kahn, Jason D. (Fed)" w:date="2022-04-14T15:22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00F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58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E47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59" w:author="Kahn, Jason D. (Fed)" w:date="2022-04-14T15:2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7CA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60" w:author="Kahn, Jason D. (Fed)" w:date="2022-04-14T15:21:00Z"/>
                <w:sz w:val="16"/>
                <w:szCs w:val="16"/>
                <w:lang w:val="en-GB"/>
              </w:rPr>
            </w:pPr>
          </w:p>
        </w:tc>
      </w:tr>
      <w:tr w:rsidR="00BD54FD" w:rsidRPr="00F6235E" w14:paraId="655D7C19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1" w:author="Kahn, Jason D. (Fed)" w:date="2022-04-14T15:33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462" w:author="Kahn, Jason D. (Fed)" w:date="2022-04-14T15:31:00Z"/>
          <w:trPrChange w:id="463" w:author="Kahn, Jason D. (Fed)" w:date="2022-04-14T15:33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4" w:author="Kahn, Jason D. (Fed)" w:date="2022-04-14T15:33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EDABA" w14:textId="6BD42C05" w:rsidR="00BD54FD" w:rsidRPr="00F6235E" w:rsidRDefault="00BD54FD" w:rsidP="00BD54FD">
            <w:pPr>
              <w:pStyle w:val="TAL"/>
              <w:keepNext w:val="0"/>
              <w:keepLines w:val="0"/>
              <w:rPr>
                <w:ins w:id="465" w:author="Kahn, Jason D. (Fed)" w:date="2022-04-14T15:31:00Z"/>
                <w:b/>
                <w:bCs/>
                <w:sz w:val="16"/>
                <w:szCs w:val="16"/>
                <w:lang w:val="en-GB"/>
                <w:rPrChange w:id="466" w:author="Kahn, Jason D. (Fed)" w:date="2022-04-14T15:33:00Z">
                  <w:rPr>
                    <w:ins w:id="467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  <w:ins w:id="468" w:author="Kahn, Jason D. (Fed)" w:date="2022-04-14T15:32:00Z">
              <w:r w:rsidRPr="00F6235E">
                <w:rPr>
                  <w:b/>
                  <w:bCs/>
                  <w:sz w:val="16"/>
                  <w:szCs w:val="16"/>
                  <w:lang w:val="en-GB"/>
                  <w:rPrChange w:id="469" w:author="Kahn, Jason D. (Fed)" w:date="2022-04-14T15:33:00Z">
                    <w:rPr>
                      <w:sz w:val="16"/>
                      <w:szCs w:val="16"/>
                      <w:lang w:val="en-GB"/>
                    </w:rPr>
                  </w:rPrChange>
                </w:rPr>
                <w:t>6.7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70" w:author="Kahn, Jason D. (Fed)" w:date="2022-04-14T15:33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9D2C2" w14:textId="38FA76BE" w:rsidR="00BD54FD" w:rsidRPr="00F6235E" w:rsidRDefault="00BD54FD" w:rsidP="00BD54FD">
            <w:pPr>
              <w:pStyle w:val="TAL"/>
              <w:keepNext w:val="0"/>
              <w:keepLines w:val="0"/>
              <w:rPr>
                <w:ins w:id="471" w:author="Kahn, Jason D. (Fed)" w:date="2022-04-14T15:31:00Z"/>
                <w:b/>
                <w:bCs/>
                <w:sz w:val="16"/>
                <w:szCs w:val="16"/>
                <w:lang w:val="en-GB"/>
                <w:rPrChange w:id="472" w:author="Kahn, Jason D. (Fed)" w:date="2022-05-09T10:15:00Z">
                  <w:rPr>
                    <w:ins w:id="473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  <w:ins w:id="474" w:author="Kahn, Jason D. (Fed)" w:date="2022-04-14T15:32:00Z">
              <w:r w:rsidRPr="00F6235E">
                <w:rPr>
                  <w:b/>
                  <w:bCs/>
                  <w:sz w:val="16"/>
                  <w:szCs w:val="16"/>
                  <w:rPrChange w:id="475" w:author="Kahn, Jason D. (Fed)" w:date="2022-05-09T10:15:00Z">
                    <w:rPr/>
                  </w:rPrChange>
                </w:rPr>
                <w:t>Ambient viewing call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76" w:author="Kahn, Jason D. (Fed)" w:date="2022-04-14T15:33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7375D" w14:textId="77777777" w:rsidR="00BD54FD" w:rsidRPr="00F6235E" w:rsidRDefault="00BD54FD" w:rsidP="00BD54FD">
            <w:pPr>
              <w:pStyle w:val="TAC"/>
              <w:rPr>
                <w:ins w:id="477" w:author="Kahn, Jason D. (Fed)" w:date="2022-04-14T15:31:00Z"/>
                <w:b/>
                <w:bCs/>
                <w:sz w:val="16"/>
                <w:szCs w:val="16"/>
                <w:lang w:val="en-GB"/>
                <w:rPrChange w:id="478" w:author="Kahn, Jason D. (Fed)" w:date="2022-04-14T15:33:00Z">
                  <w:rPr>
                    <w:ins w:id="479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0" w:author="Kahn, Jason D. (Fed)" w:date="2022-04-14T15:33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D14A" w14:textId="77777777" w:rsidR="00BD54FD" w:rsidRPr="00F6235E" w:rsidRDefault="00BD54FD" w:rsidP="00BD54FD">
            <w:pPr>
              <w:pStyle w:val="TAC"/>
              <w:rPr>
                <w:ins w:id="481" w:author="Kahn, Jason D. (Fed)" w:date="2022-04-14T15:31:00Z"/>
                <w:b/>
                <w:bCs/>
                <w:sz w:val="16"/>
                <w:szCs w:val="16"/>
                <w:lang w:val="en-GB"/>
                <w:rPrChange w:id="482" w:author="Kahn, Jason D. (Fed)" w:date="2022-04-14T15:33:00Z">
                  <w:rPr>
                    <w:ins w:id="483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4" w:author="Kahn, Jason D. (Fed)" w:date="2022-04-14T15:33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0C9F0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85" w:author="Kahn, Jason D. (Fed)" w:date="2022-04-14T15:31:00Z"/>
                <w:b/>
                <w:bCs/>
                <w:sz w:val="16"/>
                <w:szCs w:val="16"/>
                <w:lang w:val="en-GB"/>
                <w:rPrChange w:id="486" w:author="Kahn, Jason D. (Fed)" w:date="2022-04-14T15:33:00Z">
                  <w:rPr>
                    <w:ins w:id="487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88" w:author="Kahn, Jason D. (Fed)" w:date="2022-04-14T15:33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F606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89" w:author="Kahn, Jason D. (Fed)" w:date="2022-04-14T15:31:00Z"/>
                <w:b/>
                <w:bCs/>
                <w:sz w:val="16"/>
                <w:szCs w:val="16"/>
                <w:lang w:val="en-GB"/>
                <w:rPrChange w:id="490" w:author="Kahn, Jason D. (Fed)" w:date="2022-04-14T15:33:00Z">
                  <w:rPr>
                    <w:ins w:id="491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2" w:author="Kahn, Jason D. (Fed)" w:date="2022-04-14T15:33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E0525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93" w:author="Kahn, Jason D. (Fed)" w:date="2022-04-14T15:31:00Z"/>
                <w:b/>
                <w:bCs/>
                <w:sz w:val="16"/>
                <w:szCs w:val="16"/>
                <w:lang w:val="en-GB"/>
                <w:rPrChange w:id="494" w:author="Kahn, Jason D. (Fed)" w:date="2022-04-14T15:33:00Z">
                  <w:rPr>
                    <w:ins w:id="495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6" w:author="Kahn, Jason D. (Fed)" w:date="2022-04-14T15:33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8226D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497" w:author="Kahn, Jason D. (Fed)" w:date="2022-04-14T15:31:00Z"/>
                <w:b/>
                <w:bCs/>
                <w:sz w:val="16"/>
                <w:szCs w:val="16"/>
                <w:lang w:val="en-GB"/>
                <w:rPrChange w:id="498" w:author="Kahn, Jason D. (Fed)" w:date="2022-04-14T15:33:00Z">
                  <w:rPr>
                    <w:ins w:id="499" w:author="Kahn, Jason D. (Fed)" w:date="2022-04-14T15:3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F6235E" w14:paraId="015C915F" w14:textId="77777777" w:rsidTr="002C1339">
        <w:trPr>
          <w:ins w:id="500" w:author="Kahn, Jason D. (Fed)" w:date="2022-04-14T15:3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96D" w14:textId="4CC76D79" w:rsidR="00BD54FD" w:rsidRPr="00F6235E" w:rsidRDefault="00BD54FD" w:rsidP="00BD54FD">
            <w:pPr>
              <w:pStyle w:val="TAL"/>
              <w:keepNext w:val="0"/>
              <w:keepLines w:val="0"/>
              <w:rPr>
                <w:ins w:id="501" w:author="Kahn, Jason D. (Fed)" w:date="2022-04-14T15:31:00Z"/>
                <w:sz w:val="16"/>
                <w:szCs w:val="16"/>
                <w:lang w:val="en-GB"/>
              </w:rPr>
            </w:pPr>
            <w:ins w:id="502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6.7.1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440" w14:textId="7BAA33EE" w:rsidR="00BD54FD" w:rsidRPr="00F6235E" w:rsidRDefault="00BD54FD" w:rsidP="00BD54FD">
            <w:pPr>
              <w:pStyle w:val="TAL"/>
              <w:keepNext w:val="0"/>
              <w:keepLines w:val="0"/>
              <w:rPr>
                <w:ins w:id="503" w:author="Kahn, Jason D. (Fed)" w:date="2022-04-14T15:31:00Z"/>
                <w:sz w:val="16"/>
                <w:szCs w:val="16"/>
                <w:lang w:val="en-GB"/>
              </w:rPr>
            </w:pPr>
            <w:ins w:id="504" w:author="Kahn, Jason D. (Fed)" w:date="2022-04-14T15:32:00Z">
              <w:r w:rsidRPr="00F6235E">
                <w:t>On-network / On-demand ambient viewing call / Remote initiated ambient viewing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313" w14:textId="1638BCF2" w:rsidR="00BD54FD" w:rsidRPr="00F6235E" w:rsidRDefault="00BD54FD" w:rsidP="00BD54FD">
            <w:pPr>
              <w:pStyle w:val="TAC"/>
              <w:rPr>
                <w:ins w:id="505" w:author="Kahn, Jason D. (Fed)" w:date="2022-04-14T15:31:00Z"/>
                <w:sz w:val="16"/>
                <w:szCs w:val="16"/>
                <w:lang w:val="en-GB"/>
              </w:rPr>
            </w:pPr>
            <w:ins w:id="506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FBE" w14:textId="19B55BF8" w:rsidR="00BD54FD" w:rsidRPr="00F6235E" w:rsidRDefault="00BD54FD" w:rsidP="00BD54FD">
            <w:pPr>
              <w:pStyle w:val="TAC"/>
              <w:rPr>
                <w:ins w:id="507" w:author="Kahn, Jason D. (Fed)" w:date="2022-04-14T15:31:00Z"/>
                <w:sz w:val="16"/>
                <w:szCs w:val="16"/>
                <w:lang w:val="en-GB"/>
              </w:rPr>
            </w:pPr>
            <w:ins w:id="508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C93" w14:textId="5D95FA94" w:rsidR="00BD54FD" w:rsidRPr="00F6235E" w:rsidRDefault="00BD54FD" w:rsidP="00BD54FD">
            <w:pPr>
              <w:pStyle w:val="TAL"/>
              <w:keepNext w:val="0"/>
              <w:keepLines w:val="0"/>
              <w:rPr>
                <w:ins w:id="509" w:author="Kahn, Jason D. (Fed)" w:date="2022-04-14T15:31:00Z"/>
                <w:sz w:val="16"/>
                <w:szCs w:val="16"/>
                <w:lang w:val="en-GB"/>
              </w:rPr>
            </w:pPr>
            <w:ins w:id="510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B0FF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11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F3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12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7C6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13" w:author="Kahn, Jason D. (Fed)" w:date="2022-04-14T15:31:00Z"/>
                <w:sz w:val="16"/>
                <w:szCs w:val="16"/>
                <w:lang w:val="en-GB"/>
              </w:rPr>
            </w:pPr>
          </w:p>
        </w:tc>
      </w:tr>
      <w:tr w:rsidR="00BD54FD" w:rsidRPr="00F6235E" w14:paraId="22F23B94" w14:textId="77777777" w:rsidTr="002C1339">
        <w:trPr>
          <w:ins w:id="514" w:author="Kahn, Jason D. (Fed)" w:date="2022-04-14T15:32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C61" w14:textId="0D419260" w:rsidR="00BD54FD" w:rsidRPr="00F6235E" w:rsidRDefault="00BD54FD" w:rsidP="00BD54FD">
            <w:pPr>
              <w:pStyle w:val="TAL"/>
              <w:keepNext w:val="0"/>
              <w:keepLines w:val="0"/>
              <w:rPr>
                <w:ins w:id="515" w:author="Kahn, Jason D. (Fed)" w:date="2022-04-14T15:32:00Z"/>
                <w:sz w:val="16"/>
                <w:szCs w:val="16"/>
                <w:lang w:val="en-GB"/>
              </w:rPr>
            </w:pPr>
            <w:ins w:id="516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lastRenderedPageBreak/>
                <w:t>6.7.2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B13" w14:textId="4B973AA7" w:rsidR="00BD54FD" w:rsidRPr="00F6235E" w:rsidRDefault="00BD54FD" w:rsidP="00BD54FD">
            <w:pPr>
              <w:pStyle w:val="TAL"/>
              <w:keepNext w:val="0"/>
              <w:keepLines w:val="0"/>
              <w:rPr>
                <w:ins w:id="517" w:author="Kahn, Jason D. (Fed)" w:date="2022-04-14T15:32:00Z"/>
                <w:sz w:val="16"/>
                <w:szCs w:val="16"/>
                <w:lang w:val="en-GB"/>
              </w:rPr>
            </w:pPr>
            <w:ins w:id="518" w:author="Kahn, Jason D. (Fed)" w:date="2022-04-14T15:32:00Z">
              <w:r w:rsidRPr="00F6235E">
                <w:t>On-network / On-demand ambient viewing call / Remote initiated ambient viewing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678" w14:textId="5DBAF687" w:rsidR="00BD54FD" w:rsidRPr="00F6235E" w:rsidRDefault="00BD54FD" w:rsidP="00BD54FD">
            <w:pPr>
              <w:pStyle w:val="TAC"/>
              <w:rPr>
                <w:ins w:id="519" w:author="Kahn, Jason D. (Fed)" w:date="2022-04-14T15:32:00Z"/>
                <w:sz w:val="16"/>
                <w:szCs w:val="16"/>
                <w:lang w:val="en-GB"/>
              </w:rPr>
            </w:pPr>
            <w:ins w:id="520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6C5" w14:textId="68906F0F" w:rsidR="00BD54FD" w:rsidRPr="00F6235E" w:rsidRDefault="00BD54FD" w:rsidP="00BD54FD">
            <w:pPr>
              <w:pStyle w:val="TAC"/>
              <w:rPr>
                <w:ins w:id="521" w:author="Kahn, Jason D. (Fed)" w:date="2022-04-14T15:32:00Z"/>
                <w:sz w:val="16"/>
                <w:szCs w:val="16"/>
                <w:lang w:val="en-GB"/>
              </w:rPr>
            </w:pPr>
            <w:ins w:id="522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0DA" w14:textId="0801805F" w:rsidR="00BD54FD" w:rsidRPr="00F6235E" w:rsidRDefault="00BD54FD" w:rsidP="00BD54FD">
            <w:pPr>
              <w:pStyle w:val="TAL"/>
              <w:keepNext w:val="0"/>
              <w:keepLines w:val="0"/>
              <w:rPr>
                <w:ins w:id="523" w:author="Kahn, Jason D. (Fed)" w:date="2022-04-14T15:32:00Z"/>
                <w:sz w:val="16"/>
                <w:szCs w:val="16"/>
                <w:lang w:val="en-GB"/>
              </w:rPr>
            </w:pPr>
            <w:ins w:id="524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A81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25" w:author="Kahn, Jason D. (Fed)" w:date="2022-04-14T15:32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0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26" w:author="Kahn, Jason D. (Fed)" w:date="2022-04-14T15:32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F5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27" w:author="Kahn, Jason D. (Fed)" w:date="2022-04-14T15:32:00Z"/>
                <w:sz w:val="16"/>
                <w:szCs w:val="16"/>
                <w:lang w:val="en-GB"/>
              </w:rPr>
            </w:pPr>
          </w:p>
        </w:tc>
      </w:tr>
      <w:tr w:rsidR="00BD54FD" w:rsidRPr="00F6235E" w14:paraId="5B6E15E0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28" w:author="Kahn, Jason D. (Fed)" w:date="2022-04-14T15:33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529" w:author="Kahn, Jason D. (Fed)" w:date="2022-04-14T15:32:00Z"/>
          <w:trPrChange w:id="530" w:author="Kahn, Jason D. (Fed)" w:date="2022-04-14T15:33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1" w:author="Kahn, Jason D. (Fed)" w:date="2022-04-14T15:33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87559" w14:textId="6311C74D" w:rsidR="00BD54FD" w:rsidRPr="00F6235E" w:rsidRDefault="00BD54FD" w:rsidP="00BD54FD">
            <w:pPr>
              <w:pStyle w:val="TAL"/>
              <w:keepNext w:val="0"/>
              <w:keepLines w:val="0"/>
              <w:rPr>
                <w:ins w:id="532" w:author="Kahn, Jason D. (Fed)" w:date="2022-04-14T15:32:00Z"/>
                <w:b/>
                <w:bCs/>
                <w:sz w:val="16"/>
                <w:szCs w:val="16"/>
                <w:lang w:val="en-GB"/>
                <w:rPrChange w:id="533" w:author="Kahn, Jason D. (Fed)" w:date="2022-04-14T15:33:00Z">
                  <w:rPr>
                    <w:ins w:id="534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  <w:ins w:id="535" w:author="Kahn, Jason D. (Fed)" w:date="2022-04-14T15:33:00Z">
              <w:r w:rsidRPr="00F6235E">
                <w:rPr>
                  <w:b/>
                  <w:bCs/>
                  <w:sz w:val="16"/>
                  <w:szCs w:val="16"/>
                  <w:lang w:val="en-GB"/>
                  <w:rPrChange w:id="536" w:author="Kahn, Jason D. (Fed)" w:date="2022-04-14T15:33:00Z">
                    <w:rPr>
                      <w:sz w:val="16"/>
                      <w:szCs w:val="16"/>
                      <w:lang w:val="en-GB"/>
                    </w:rPr>
                  </w:rPrChange>
                </w:rPr>
                <w:t>6.8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37" w:author="Kahn, Jason D. (Fed)" w:date="2022-04-14T15:33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A7C58" w14:textId="03B208FD" w:rsidR="00BD54FD" w:rsidRPr="00F6235E" w:rsidRDefault="00BD54FD" w:rsidP="00BD54FD">
            <w:pPr>
              <w:pStyle w:val="TAL"/>
              <w:keepNext w:val="0"/>
              <w:keepLines w:val="0"/>
              <w:rPr>
                <w:ins w:id="538" w:author="Kahn, Jason D. (Fed)" w:date="2022-04-14T15:32:00Z"/>
                <w:b/>
                <w:bCs/>
                <w:sz w:val="16"/>
                <w:szCs w:val="16"/>
                <w:lang w:val="en-GB"/>
                <w:rPrChange w:id="539" w:author="Kahn, Jason D. (Fed)" w:date="2022-05-09T10:15:00Z">
                  <w:rPr>
                    <w:ins w:id="540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  <w:ins w:id="541" w:author="Kahn, Jason D. (Fed)" w:date="2022-04-14T15:32:00Z">
              <w:r w:rsidRPr="00F6235E">
                <w:rPr>
                  <w:b/>
                  <w:bCs/>
                  <w:sz w:val="16"/>
                  <w:szCs w:val="16"/>
                  <w:rPrChange w:id="542" w:author="Kahn, Jason D. (Fed)" w:date="2022-05-09T10:15:00Z">
                    <w:rPr/>
                  </w:rPrChange>
                </w:rPr>
                <w:t>Use of MBMS transmission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43" w:author="Kahn, Jason D. (Fed)" w:date="2022-04-14T15:33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31D4" w14:textId="77777777" w:rsidR="00BD54FD" w:rsidRPr="00F6235E" w:rsidRDefault="00BD54FD" w:rsidP="00BD54FD">
            <w:pPr>
              <w:pStyle w:val="TAC"/>
              <w:rPr>
                <w:ins w:id="544" w:author="Kahn, Jason D. (Fed)" w:date="2022-04-14T15:32:00Z"/>
                <w:b/>
                <w:bCs/>
                <w:sz w:val="16"/>
                <w:szCs w:val="16"/>
                <w:lang w:val="en-GB"/>
                <w:rPrChange w:id="545" w:author="Kahn, Jason D. (Fed)" w:date="2022-04-14T15:33:00Z">
                  <w:rPr>
                    <w:ins w:id="546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47" w:author="Kahn, Jason D. (Fed)" w:date="2022-04-14T15:33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18794" w14:textId="77777777" w:rsidR="00BD54FD" w:rsidRPr="00F6235E" w:rsidRDefault="00BD54FD" w:rsidP="00BD54FD">
            <w:pPr>
              <w:pStyle w:val="TAC"/>
              <w:rPr>
                <w:ins w:id="548" w:author="Kahn, Jason D. (Fed)" w:date="2022-04-14T15:32:00Z"/>
                <w:b/>
                <w:bCs/>
                <w:sz w:val="16"/>
                <w:szCs w:val="16"/>
                <w:lang w:val="en-GB"/>
                <w:rPrChange w:id="549" w:author="Kahn, Jason D. (Fed)" w:date="2022-04-14T15:33:00Z">
                  <w:rPr>
                    <w:ins w:id="550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1" w:author="Kahn, Jason D. (Fed)" w:date="2022-04-14T15:33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B1261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52" w:author="Kahn, Jason D. (Fed)" w:date="2022-04-14T15:32:00Z"/>
                <w:b/>
                <w:bCs/>
                <w:sz w:val="16"/>
                <w:szCs w:val="16"/>
                <w:lang w:val="en-GB"/>
                <w:rPrChange w:id="553" w:author="Kahn, Jason D. (Fed)" w:date="2022-04-14T15:33:00Z">
                  <w:rPr>
                    <w:ins w:id="554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5" w:author="Kahn, Jason D. (Fed)" w:date="2022-04-14T15:33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F65D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56" w:author="Kahn, Jason D. (Fed)" w:date="2022-04-14T15:32:00Z"/>
                <w:b/>
                <w:bCs/>
                <w:sz w:val="16"/>
                <w:szCs w:val="16"/>
                <w:lang w:val="en-GB"/>
                <w:rPrChange w:id="557" w:author="Kahn, Jason D. (Fed)" w:date="2022-04-14T15:33:00Z">
                  <w:rPr>
                    <w:ins w:id="558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59" w:author="Kahn, Jason D. (Fed)" w:date="2022-04-14T15:33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459E7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60" w:author="Kahn, Jason D. (Fed)" w:date="2022-04-14T15:32:00Z"/>
                <w:b/>
                <w:bCs/>
                <w:sz w:val="16"/>
                <w:szCs w:val="16"/>
                <w:lang w:val="en-GB"/>
                <w:rPrChange w:id="561" w:author="Kahn, Jason D. (Fed)" w:date="2022-04-14T15:33:00Z">
                  <w:rPr>
                    <w:ins w:id="562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63" w:author="Kahn, Jason D. (Fed)" w:date="2022-04-14T15:33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9C02C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64" w:author="Kahn, Jason D. (Fed)" w:date="2022-04-14T15:32:00Z"/>
                <w:b/>
                <w:bCs/>
                <w:sz w:val="16"/>
                <w:szCs w:val="16"/>
                <w:lang w:val="en-GB"/>
                <w:rPrChange w:id="565" w:author="Kahn, Jason D. (Fed)" w:date="2022-04-14T15:33:00Z">
                  <w:rPr>
                    <w:ins w:id="566" w:author="Kahn, Jason D. (Fed)" w:date="2022-04-14T15:32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D54FD" w:rsidRPr="00F6235E" w14:paraId="08CEC31D" w14:textId="77777777" w:rsidTr="002C1339">
        <w:trPr>
          <w:ins w:id="567" w:author="Kahn, Jason D. (Fed)" w:date="2022-04-14T15:3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C32" w14:textId="4325E801" w:rsidR="00BD54FD" w:rsidRPr="00F6235E" w:rsidRDefault="00BD54FD" w:rsidP="00BD54FD">
            <w:pPr>
              <w:pStyle w:val="TAL"/>
              <w:keepNext w:val="0"/>
              <w:keepLines w:val="0"/>
              <w:rPr>
                <w:ins w:id="568" w:author="Kahn, Jason D. (Fed)" w:date="2022-04-14T15:31:00Z"/>
                <w:sz w:val="16"/>
                <w:szCs w:val="16"/>
                <w:lang w:val="en-GB"/>
              </w:rPr>
            </w:pPr>
            <w:ins w:id="569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6.8.1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8FC" w14:textId="600F9019" w:rsidR="00BD54FD" w:rsidRPr="00F6235E" w:rsidRDefault="00BD54FD" w:rsidP="00BD54FD">
            <w:pPr>
              <w:pStyle w:val="TAL"/>
              <w:keepNext w:val="0"/>
              <w:keepLines w:val="0"/>
              <w:rPr>
                <w:ins w:id="570" w:author="Kahn, Jason D. (Fed)" w:date="2022-04-14T15:31:00Z"/>
                <w:sz w:val="16"/>
                <w:szCs w:val="16"/>
                <w:lang w:val="en-GB"/>
              </w:rPr>
            </w:pPr>
            <w:ins w:id="571" w:author="Kahn, Jason D. (Fed)" w:date="2022-04-14T15:32:00Z">
              <w:r w:rsidRPr="00F6235E">
                <w:t>On-network / MBMS / MBMS Bearer Announcement / MBMS Bearer Listening Status / Transition to MBMS from Unicast / MBMS Transmission Control / Transition to Unicast from MBMS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7E6" w14:textId="75C45CB9" w:rsidR="00BD54FD" w:rsidRPr="00F6235E" w:rsidRDefault="00BD54FD" w:rsidP="00BD54FD">
            <w:pPr>
              <w:pStyle w:val="TAC"/>
              <w:rPr>
                <w:ins w:id="572" w:author="Kahn, Jason D. (Fed)" w:date="2022-04-14T15:31:00Z"/>
                <w:sz w:val="16"/>
                <w:szCs w:val="16"/>
                <w:lang w:val="en-GB"/>
              </w:rPr>
            </w:pPr>
            <w:ins w:id="573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FEA" w14:textId="09260A10" w:rsidR="00BD54FD" w:rsidRPr="00F6235E" w:rsidRDefault="00BD54FD" w:rsidP="00BD54FD">
            <w:pPr>
              <w:pStyle w:val="TAC"/>
              <w:rPr>
                <w:ins w:id="574" w:author="Kahn, Jason D. (Fed)" w:date="2022-04-14T15:31:00Z"/>
                <w:sz w:val="16"/>
                <w:szCs w:val="16"/>
                <w:lang w:val="en-GB"/>
              </w:rPr>
            </w:pPr>
            <w:ins w:id="575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4A49" w14:textId="135CCE2C" w:rsidR="00BD54FD" w:rsidRPr="00F6235E" w:rsidRDefault="00BD54FD" w:rsidP="00BD54FD">
            <w:pPr>
              <w:pStyle w:val="TAL"/>
              <w:keepNext w:val="0"/>
              <w:keepLines w:val="0"/>
              <w:rPr>
                <w:ins w:id="576" w:author="Kahn, Jason D. (Fed)" w:date="2022-04-14T15:31:00Z"/>
                <w:sz w:val="16"/>
                <w:szCs w:val="16"/>
                <w:lang w:val="en-GB"/>
              </w:rPr>
            </w:pPr>
            <w:ins w:id="577" w:author="Kahn, Jason D. (Fed)" w:date="2022-04-14T15:33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A09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78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B1B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79" w:author="Kahn, Jason D. (Fed)" w:date="2022-04-14T15:3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FA7F" w14:textId="77777777" w:rsidR="00BD54FD" w:rsidRPr="00F6235E" w:rsidRDefault="00BD54FD" w:rsidP="00BD54FD">
            <w:pPr>
              <w:pStyle w:val="TAL"/>
              <w:keepNext w:val="0"/>
              <w:keepLines w:val="0"/>
              <w:rPr>
                <w:ins w:id="580" w:author="Kahn, Jason D. (Fed)" w:date="2022-04-14T15:31:00Z"/>
                <w:sz w:val="16"/>
                <w:szCs w:val="16"/>
                <w:lang w:val="en-GB"/>
              </w:rPr>
            </w:pPr>
          </w:p>
        </w:tc>
      </w:tr>
      <w:tr w:rsidR="00B733CA" w:rsidRPr="00F6235E" w14:paraId="0280720E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1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582" w:author="Kahn, Jason D. (Fed)" w:date="2022-04-14T14:06:00Z"/>
          <w:trPrChange w:id="583" w:author="Kahn, Jason D. (Fed)" w:date="2022-04-14T14:10:00Z">
            <w:trPr>
              <w:gridBefore w:val="1"/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84" w:author="Kahn, Jason D. (Fed)" w:date="2022-04-14T14:10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DC41E" w14:textId="3C08C8D3" w:rsidR="00B733CA" w:rsidRPr="00F6235E" w:rsidRDefault="00B733CA" w:rsidP="00B733CA">
            <w:pPr>
              <w:pStyle w:val="TAL"/>
              <w:keepNext w:val="0"/>
              <w:keepLines w:val="0"/>
              <w:rPr>
                <w:ins w:id="585" w:author="Kahn, Jason D. (Fed)" w:date="2022-04-14T14:06:00Z"/>
                <w:b/>
                <w:sz w:val="16"/>
                <w:szCs w:val="16"/>
                <w:lang w:val="en-GB"/>
                <w:rPrChange w:id="586" w:author="Kahn, Jason D. (Fed)" w:date="2022-04-14T14:09:00Z">
                  <w:rPr>
                    <w:ins w:id="58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588" w:author="Kahn, Jason D. (Fed)" w:date="2022-04-14T14:08:00Z">
              <w:r w:rsidRPr="00F6235E">
                <w:rPr>
                  <w:b/>
                  <w:sz w:val="16"/>
                  <w:szCs w:val="16"/>
                  <w:lang w:val="en-GB"/>
                </w:rPr>
                <w:t>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89" w:author="Kahn, Jason D. (Fed)" w:date="2022-04-14T14:10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965A1" w14:textId="3747F7CB" w:rsidR="00B733CA" w:rsidRPr="00F6235E" w:rsidRDefault="00B733CA" w:rsidP="00B733CA">
            <w:pPr>
              <w:pStyle w:val="TAL"/>
              <w:keepNext w:val="0"/>
              <w:keepLines w:val="0"/>
              <w:rPr>
                <w:ins w:id="590" w:author="Kahn, Jason D. (Fed)" w:date="2022-04-14T14:06:00Z"/>
                <w:b/>
                <w:sz w:val="16"/>
                <w:szCs w:val="16"/>
                <w:lang w:val="en-GB"/>
                <w:rPrChange w:id="591" w:author="Kahn, Jason D. (Fed)" w:date="2022-04-14T14:09:00Z">
                  <w:rPr>
                    <w:ins w:id="59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593" w:author="Kahn, Jason D. (Fed)" w:date="2022-04-14T14:07:00Z">
              <w:r w:rsidRPr="00F6235E">
                <w:rPr>
                  <w:b/>
                  <w:sz w:val="16"/>
                  <w:szCs w:val="16"/>
                  <w:lang w:val="en-GB"/>
                </w:rPr>
                <w:t>Off-network</w:t>
              </w:r>
            </w:ins>
            <w:ins w:id="594" w:author="Langstraat, Patricia S. (Ctr)" w:date="2022-05-03T11:36:00Z">
              <w:r w:rsidR="005258AE" w:rsidRPr="00F6235E">
                <w:rPr>
                  <w:b/>
                  <w:sz w:val="16"/>
                  <w:szCs w:val="16"/>
                  <w:lang w:val="en-GB"/>
                </w:rPr>
                <w:t xml:space="preserve"> Test Scenarios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95" w:author="Kahn, Jason D. (Fed)" w:date="2022-04-14T14:10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C83D7" w14:textId="77777777" w:rsidR="00B733CA" w:rsidRPr="00F6235E" w:rsidRDefault="00B733CA" w:rsidP="00B733CA">
            <w:pPr>
              <w:pStyle w:val="TAC"/>
              <w:rPr>
                <w:ins w:id="596" w:author="Kahn, Jason D. (Fed)" w:date="2022-04-14T14:06:00Z"/>
                <w:b/>
                <w:sz w:val="16"/>
                <w:szCs w:val="16"/>
                <w:lang w:val="en-GB"/>
                <w:rPrChange w:id="597" w:author="Kahn, Jason D. (Fed)" w:date="2022-04-14T14:09:00Z">
                  <w:rPr>
                    <w:ins w:id="59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99" w:author="Kahn, Jason D. (Fed)" w:date="2022-04-14T14:10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AAB58" w14:textId="77777777" w:rsidR="00B733CA" w:rsidRPr="00F6235E" w:rsidRDefault="00B733CA" w:rsidP="00B733CA">
            <w:pPr>
              <w:pStyle w:val="TAC"/>
              <w:rPr>
                <w:ins w:id="600" w:author="Kahn, Jason D. (Fed)" w:date="2022-04-14T14:06:00Z"/>
                <w:b/>
                <w:sz w:val="16"/>
                <w:szCs w:val="16"/>
                <w:lang w:val="en-GB"/>
                <w:rPrChange w:id="601" w:author="Kahn, Jason D. (Fed)" w:date="2022-04-14T14:09:00Z">
                  <w:rPr>
                    <w:ins w:id="60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03" w:author="Kahn, Jason D. (Fed)" w:date="2022-04-14T14:10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197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04" w:author="Kahn, Jason D. (Fed)" w:date="2022-04-14T14:06:00Z"/>
                <w:b/>
                <w:sz w:val="16"/>
                <w:szCs w:val="16"/>
                <w:lang w:val="en-GB"/>
                <w:rPrChange w:id="605" w:author="Kahn, Jason D. (Fed)" w:date="2022-04-14T14:09:00Z">
                  <w:rPr>
                    <w:ins w:id="60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07" w:author="Kahn, Jason D. (Fed)" w:date="2022-04-14T14:10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9196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08" w:author="Kahn, Jason D. (Fed)" w:date="2022-04-14T14:06:00Z"/>
                <w:b/>
                <w:sz w:val="16"/>
                <w:szCs w:val="16"/>
                <w:lang w:val="en-GB"/>
                <w:rPrChange w:id="609" w:author="Kahn, Jason D. (Fed)" w:date="2022-04-14T14:09:00Z">
                  <w:rPr>
                    <w:ins w:id="61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11" w:author="Kahn, Jason D. (Fed)" w:date="2022-04-14T14:10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F9ED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12" w:author="Kahn, Jason D. (Fed)" w:date="2022-04-14T14:06:00Z"/>
                <w:b/>
                <w:sz w:val="16"/>
                <w:szCs w:val="16"/>
                <w:lang w:val="en-GB"/>
                <w:rPrChange w:id="613" w:author="Kahn, Jason D. (Fed)" w:date="2022-04-14T14:09:00Z">
                  <w:rPr>
                    <w:ins w:id="61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15" w:author="Kahn, Jason D. (Fed)" w:date="2022-04-14T14:10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C861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16" w:author="Kahn, Jason D. (Fed)" w:date="2022-04-14T14:06:00Z"/>
                <w:b/>
                <w:sz w:val="16"/>
                <w:szCs w:val="16"/>
                <w:lang w:val="en-GB"/>
                <w:rPrChange w:id="617" w:author="Kahn, Jason D. (Fed)" w:date="2022-04-14T14:09:00Z">
                  <w:rPr>
                    <w:ins w:id="61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1B8F03DD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19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620" w:author="Kahn, Jason D. (Fed)" w:date="2022-04-14T14:06:00Z"/>
          <w:trPrChange w:id="621" w:author="Kahn, Jason D. (Fed)" w:date="2022-04-14T14:10:00Z">
            <w:trPr>
              <w:gridBefore w:val="1"/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22" w:author="Kahn, Jason D. (Fed)" w:date="2022-04-14T14:10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F97A4" w14:textId="4454AD12" w:rsidR="00B733CA" w:rsidRPr="00F6235E" w:rsidRDefault="00B733CA" w:rsidP="00B733CA">
            <w:pPr>
              <w:pStyle w:val="TAL"/>
              <w:keepNext w:val="0"/>
              <w:keepLines w:val="0"/>
              <w:rPr>
                <w:ins w:id="623" w:author="Kahn, Jason D. (Fed)" w:date="2022-04-14T14:06:00Z"/>
                <w:b/>
                <w:sz w:val="16"/>
                <w:szCs w:val="16"/>
                <w:lang w:val="en-GB"/>
                <w:rPrChange w:id="624" w:author="Kahn, Jason D. (Fed)" w:date="2022-04-14T14:09:00Z">
                  <w:rPr>
                    <w:ins w:id="62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26" w:author="Kahn, Jason D. (Fed)" w:date="2022-04-14T14:08:00Z">
              <w:r w:rsidRPr="00F6235E">
                <w:rPr>
                  <w:b/>
                  <w:sz w:val="16"/>
                  <w:szCs w:val="16"/>
                  <w:lang w:val="en-GB"/>
                  <w:rPrChange w:id="627" w:author="Kahn, Jason D. (Fed)" w:date="2022-04-14T14:09:00Z">
                    <w:rPr>
                      <w:sz w:val="16"/>
                      <w:szCs w:val="16"/>
                      <w:lang w:val="en-GB"/>
                    </w:rPr>
                  </w:rPrChange>
                </w:rPr>
                <w:t>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28" w:author="Kahn, Jason D. (Fed)" w:date="2022-04-14T14:10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28CB" w14:textId="0A3AAEBC" w:rsidR="00B733CA" w:rsidRPr="00F6235E" w:rsidRDefault="00B733CA" w:rsidP="00B733CA">
            <w:pPr>
              <w:pStyle w:val="TAL"/>
              <w:keepNext w:val="0"/>
              <w:keepLines w:val="0"/>
              <w:rPr>
                <w:ins w:id="629" w:author="Kahn, Jason D. (Fed)" w:date="2022-04-14T14:06:00Z"/>
                <w:b/>
                <w:sz w:val="16"/>
                <w:szCs w:val="16"/>
                <w:lang w:val="en-GB"/>
                <w:rPrChange w:id="630" w:author="Kahn, Jason D. (Fed)" w:date="2022-04-14T14:09:00Z">
                  <w:rPr>
                    <w:ins w:id="63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32" w:author="Kahn, Jason D. (Fed)" w:date="2022-04-14T14:08:00Z">
              <w:r w:rsidRPr="00F6235E">
                <w:rPr>
                  <w:b/>
                  <w:sz w:val="16"/>
                  <w:szCs w:val="16"/>
                  <w:lang w:val="en-GB"/>
                  <w:rPrChange w:id="633" w:author="Kahn, Jason D. (Fed)" w:date="2022-04-14T14:09:00Z">
                    <w:rPr/>
                  </w:rPrChange>
                </w:rPr>
                <w:t>Group Calls</w:t>
              </w:r>
            </w:ins>
            <w:ins w:id="634" w:author="Langstraat, Patricia S. (Ctr)" w:date="2022-05-03T11:38:00Z">
              <w:r w:rsidR="005258AE" w:rsidRPr="00F6235E">
                <w:rPr>
                  <w:b/>
                  <w:sz w:val="16"/>
                  <w:szCs w:val="16"/>
                  <w:lang w:val="en-GB"/>
                </w:rPr>
                <w:t xml:space="preserve"> 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5" w:author="Kahn, Jason D. (Fed)" w:date="2022-04-14T14:10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EF91E" w14:textId="77777777" w:rsidR="00B733CA" w:rsidRPr="00F6235E" w:rsidRDefault="00B733CA" w:rsidP="00B733CA">
            <w:pPr>
              <w:pStyle w:val="TAC"/>
              <w:rPr>
                <w:ins w:id="636" w:author="Kahn, Jason D. (Fed)" w:date="2022-04-14T14:06:00Z"/>
                <w:b/>
                <w:sz w:val="16"/>
                <w:szCs w:val="16"/>
                <w:lang w:val="en-GB"/>
                <w:rPrChange w:id="637" w:author="Kahn, Jason D. (Fed)" w:date="2022-04-14T14:09:00Z">
                  <w:rPr>
                    <w:ins w:id="63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39" w:author="Kahn, Jason D. (Fed)" w:date="2022-04-14T14:10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DA08" w14:textId="77777777" w:rsidR="00B733CA" w:rsidRPr="00F6235E" w:rsidRDefault="00B733CA" w:rsidP="00B733CA">
            <w:pPr>
              <w:pStyle w:val="TAC"/>
              <w:rPr>
                <w:ins w:id="640" w:author="Kahn, Jason D. (Fed)" w:date="2022-04-14T14:06:00Z"/>
                <w:b/>
                <w:sz w:val="16"/>
                <w:szCs w:val="16"/>
                <w:lang w:val="en-GB"/>
                <w:rPrChange w:id="641" w:author="Kahn, Jason D. (Fed)" w:date="2022-04-14T14:09:00Z">
                  <w:rPr>
                    <w:ins w:id="64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43" w:author="Kahn, Jason D. (Fed)" w:date="2022-04-14T14:10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4082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44" w:author="Kahn, Jason D. (Fed)" w:date="2022-04-14T14:06:00Z"/>
                <w:b/>
                <w:sz w:val="16"/>
                <w:szCs w:val="16"/>
                <w:lang w:val="en-GB"/>
                <w:rPrChange w:id="645" w:author="Kahn, Jason D. (Fed)" w:date="2022-04-14T14:09:00Z">
                  <w:rPr>
                    <w:ins w:id="64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47" w:author="Kahn, Jason D. (Fed)" w:date="2022-04-14T14:10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8755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48" w:author="Kahn, Jason D. (Fed)" w:date="2022-04-14T14:06:00Z"/>
                <w:b/>
                <w:sz w:val="16"/>
                <w:szCs w:val="16"/>
                <w:lang w:val="en-GB"/>
                <w:rPrChange w:id="649" w:author="Kahn, Jason D. (Fed)" w:date="2022-04-14T14:09:00Z">
                  <w:rPr>
                    <w:ins w:id="65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51" w:author="Kahn, Jason D. (Fed)" w:date="2022-04-14T14:10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A550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52" w:author="Kahn, Jason D. (Fed)" w:date="2022-04-14T14:06:00Z"/>
                <w:b/>
                <w:sz w:val="16"/>
                <w:szCs w:val="16"/>
                <w:lang w:val="en-GB"/>
                <w:rPrChange w:id="653" w:author="Kahn, Jason D. (Fed)" w:date="2022-04-14T14:09:00Z">
                  <w:rPr>
                    <w:ins w:id="65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55" w:author="Kahn, Jason D. (Fed)" w:date="2022-04-14T14:10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D85B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56" w:author="Kahn, Jason D. (Fed)" w:date="2022-04-14T14:06:00Z"/>
                <w:b/>
                <w:sz w:val="16"/>
                <w:szCs w:val="16"/>
                <w:lang w:val="en-GB"/>
                <w:rPrChange w:id="657" w:author="Kahn, Jason D. (Fed)" w:date="2022-04-14T14:09:00Z">
                  <w:rPr>
                    <w:ins w:id="65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34FA43B5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59" w:author="Kahn, Jason D. (Fed)" w:date="2022-04-14T14:10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660" w:author="Kahn, Jason D. (Fed)" w:date="2022-04-14T14:06:00Z"/>
          <w:trPrChange w:id="661" w:author="Kahn, Jason D. (Fed)" w:date="2022-04-14T14:10:00Z">
            <w:trPr>
              <w:gridBefore w:val="1"/>
              <w:gridAfter w:val="0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2" w:author="Kahn, Jason D. (Fed)" w:date="2022-04-14T14:10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578D2" w14:textId="7570A207" w:rsidR="00B733CA" w:rsidRPr="00F6235E" w:rsidRDefault="00B733CA" w:rsidP="00B733CA">
            <w:pPr>
              <w:pStyle w:val="TAL"/>
              <w:keepNext w:val="0"/>
              <w:keepLines w:val="0"/>
              <w:rPr>
                <w:ins w:id="663" w:author="Kahn, Jason D. (Fed)" w:date="2022-04-14T14:06:00Z"/>
                <w:b/>
                <w:sz w:val="16"/>
                <w:szCs w:val="16"/>
                <w:lang w:val="en-GB"/>
                <w:rPrChange w:id="664" w:author="Kahn, Jason D. (Fed)" w:date="2022-04-14T14:09:00Z">
                  <w:rPr>
                    <w:ins w:id="66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66" w:author="Kahn, Jason D. (Fed)" w:date="2022-04-14T14:08:00Z">
              <w:r w:rsidRPr="00F6235E">
                <w:rPr>
                  <w:b/>
                  <w:sz w:val="16"/>
                  <w:szCs w:val="16"/>
                  <w:lang w:val="en-GB"/>
                  <w:rPrChange w:id="667" w:author="Kahn, Jason D. (Fed)" w:date="2022-04-14T14:09:00Z">
                    <w:rPr>
                      <w:sz w:val="16"/>
                      <w:szCs w:val="16"/>
                      <w:lang w:val="en-GB"/>
                    </w:rPr>
                  </w:rPrChange>
                </w:rPr>
                <w:t>7.1.1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68" w:author="Kahn, Jason D. (Fed)" w:date="2022-04-14T14:10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8E33C" w14:textId="348B97CC" w:rsidR="00B733CA" w:rsidRPr="00F6235E" w:rsidRDefault="00B733CA" w:rsidP="00B733CA">
            <w:pPr>
              <w:pStyle w:val="TAL"/>
              <w:keepNext w:val="0"/>
              <w:keepLines w:val="0"/>
              <w:rPr>
                <w:ins w:id="669" w:author="Kahn, Jason D. (Fed)" w:date="2022-04-14T14:06:00Z"/>
                <w:b/>
                <w:sz w:val="16"/>
                <w:szCs w:val="16"/>
                <w:lang w:val="en-GB"/>
                <w:rPrChange w:id="670" w:author="Kahn, Jason D. (Fed)" w:date="2022-04-14T14:09:00Z">
                  <w:rPr>
                    <w:ins w:id="67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672" w:author="Kahn, Jason D. (Fed)" w:date="2022-04-14T14:08:00Z">
              <w:r w:rsidRPr="00F6235E">
                <w:rPr>
                  <w:b/>
                  <w:sz w:val="16"/>
                  <w:szCs w:val="16"/>
                  <w:lang w:val="en-GB"/>
                  <w:rPrChange w:id="673" w:author="Kahn, Jason D. (Fed)" w:date="2022-04-14T14:09:00Z">
                    <w:rPr/>
                  </w:rPrChange>
                </w:rPr>
                <w:t>Basic 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74" w:author="Kahn, Jason D. (Fed)" w:date="2022-04-14T14:10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2518E" w14:textId="77777777" w:rsidR="00B733CA" w:rsidRPr="00F6235E" w:rsidRDefault="00B733CA" w:rsidP="00B733CA">
            <w:pPr>
              <w:pStyle w:val="TAC"/>
              <w:rPr>
                <w:ins w:id="675" w:author="Kahn, Jason D. (Fed)" w:date="2022-04-14T14:06:00Z"/>
                <w:b/>
                <w:sz w:val="16"/>
                <w:szCs w:val="16"/>
                <w:lang w:val="en-GB"/>
                <w:rPrChange w:id="676" w:author="Kahn, Jason D. (Fed)" w:date="2022-04-14T14:09:00Z">
                  <w:rPr>
                    <w:ins w:id="67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78" w:author="Kahn, Jason D. (Fed)" w:date="2022-04-14T14:10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FAFD8" w14:textId="77777777" w:rsidR="00B733CA" w:rsidRPr="00F6235E" w:rsidRDefault="00B733CA" w:rsidP="00B733CA">
            <w:pPr>
              <w:pStyle w:val="TAC"/>
              <w:rPr>
                <w:ins w:id="679" w:author="Kahn, Jason D. (Fed)" w:date="2022-04-14T14:06:00Z"/>
                <w:b/>
                <w:sz w:val="16"/>
                <w:szCs w:val="16"/>
                <w:lang w:val="en-GB"/>
                <w:rPrChange w:id="680" w:author="Kahn, Jason D. (Fed)" w:date="2022-04-14T14:09:00Z">
                  <w:rPr>
                    <w:ins w:id="68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2" w:author="Kahn, Jason D. (Fed)" w:date="2022-04-14T14:10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C3A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83" w:author="Kahn, Jason D. (Fed)" w:date="2022-04-14T14:06:00Z"/>
                <w:b/>
                <w:sz w:val="16"/>
                <w:szCs w:val="16"/>
                <w:lang w:val="en-GB"/>
                <w:rPrChange w:id="684" w:author="Kahn, Jason D. (Fed)" w:date="2022-04-14T14:09:00Z">
                  <w:rPr>
                    <w:ins w:id="68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86" w:author="Kahn, Jason D. (Fed)" w:date="2022-04-14T14:10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4349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87" w:author="Kahn, Jason D. (Fed)" w:date="2022-04-14T14:06:00Z"/>
                <w:b/>
                <w:sz w:val="16"/>
                <w:szCs w:val="16"/>
                <w:lang w:val="en-GB"/>
                <w:rPrChange w:id="688" w:author="Kahn, Jason D. (Fed)" w:date="2022-04-14T14:09:00Z">
                  <w:rPr>
                    <w:ins w:id="68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0" w:author="Kahn, Jason D. (Fed)" w:date="2022-04-14T14:10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1500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91" w:author="Kahn, Jason D. (Fed)" w:date="2022-04-14T14:06:00Z"/>
                <w:b/>
                <w:sz w:val="16"/>
                <w:szCs w:val="16"/>
                <w:lang w:val="en-GB"/>
                <w:rPrChange w:id="692" w:author="Kahn, Jason D. (Fed)" w:date="2022-04-14T14:09:00Z">
                  <w:rPr>
                    <w:ins w:id="69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694" w:author="Kahn, Jason D. (Fed)" w:date="2022-04-14T14:10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8F77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695" w:author="Kahn, Jason D. (Fed)" w:date="2022-04-14T14:06:00Z"/>
                <w:b/>
                <w:sz w:val="16"/>
                <w:szCs w:val="16"/>
                <w:lang w:val="en-GB"/>
                <w:rPrChange w:id="696" w:author="Kahn, Jason D. (Fed)" w:date="2022-04-14T14:09:00Z">
                  <w:rPr>
                    <w:ins w:id="69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056C249C" w14:textId="77777777" w:rsidTr="002C1339">
        <w:trPr>
          <w:ins w:id="698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8C1" w14:textId="3CE08CD8" w:rsidR="00B733CA" w:rsidRPr="00F6235E" w:rsidRDefault="00B733CA" w:rsidP="00B733CA">
            <w:pPr>
              <w:pStyle w:val="TAL"/>
              <w:keepNext w:val="0"/>
              <w:keepLines w:val="0"/>
              <w:rPr>
                <w:ins w:id="699" w:author="Kahn, Jason D. (Fed)" w:date="2022-04-14T14:06:00Z"/>
                <w:sz w:val="16"/>
                <w:szCs w:val="16"/>
                <w:lang w:val="en-GB"/>
              </w:rPr>
            </w:pPr>
            <w:ins w:id="700" w:author="Kahn, Jason D. (Fed)" w:date="2022-04-14T14:08:00Z">
              <w:r w:rsidRPr="00F6235E">
                <w:rPr>
                  <w:sz w:val="16"/>
                  <w:szCs w:val="16"/>
                  <w:lang w:val="en-GB"/>
                </w:rPr>
                <w:t>7.1.1.1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D63" w14:textId="6A4B3856" w:rsidR="00B733CA" w:rsidRPr="00F6235E" w:rsidRDefault="00B733CA" w:rsidP="00B733CA">
            <w:pPr>
              <w:pStyle w:val="TAL"/>
              <w:keepNext w:val="0"/>
              <w:keepLines w:val="0"/>
              <w:rPr>
                <w:ins w:id="701" w:author="Kahn, Jason D. (Fed)" w:date="2022-04-14T14:06:00Z"/>
                <w:sz w:val="16"/>
                <w:szCs w:val="16"/>
                <w:lang w:val="en-GB"/>
              </w:rPr>
            </w:pPr>
            <w:ins w:id="702" w:author="Kahn, Jason D. (Fed)" w:date="2022-04-14T14:08:00Z">
              <w:r w:rsidRPr="00F6235E">
                <w:rPr>
                  <w:sz w:val="16"/>
                  <w:szCs w:val="16"/>
                  <w:lang w:val="en-GB"/>
                  <w:rPrChange w:id="703" w:author="Kahn, Jason D. (Fed)" w:date="2022-04-14T14:08:00Z">
                    <w:rPr/>
                  </w:rPrChange>
                </w:rPr>
                <w:t>Off-network / Group Call / Basic Group Call / Transmission Control / Upgrade to Emergency Call / Downgrade from Emergency Call / Upgrade to Imminent Peril Call / Downgrade from Imminent Peril Call / Release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00BE" w14:textId="5D09653D" w:rsidR="00B733CA" w:rsidRPr="00F6235E" w:rsidRDefault="00B733CA" w:rsidP="00B733CA">
            <w:pPr>
              <w:pStyle w:val="TAC"/>
              <w:rPr>
                <w:ins w:id="704" w:author="Kahn, Jason D. (Fed)" w:date="2022-04-14T14:06:00Z"/>
                <w:sz w:val="16"/>
                <w:szCs w:val="16"/>
                <w:lang w:val="en-GB"/>
              </w:rPr>
            </w:pPr>
            <w:ins w:id="705" w:author="Kahn, Jason D. (Fed)" w:date="2022-04-14T14:10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ACD" w14:textId="7686B95C" w:rsidR="00B733CA" w:rsidRPr="00F6235E" w:rsidRDefault="00B733CA" w:rsidP="00B733CA">
            <w:pPr>
              <w:pStyle w:val="TAC"/>
              <w:rPr>
                <w:ins w:id="706" w:author="Kahn, Jason D. (Fed)" w:date="2022-04-14T14:06:00Z"/>
                <w:sz w:val="16"/>
                <w:szCs w:val="16"/>
                <w:lang w:val="en-GB"/>
              </w:rPr>
            </w:pPr>
            <w:ins w:id="707" w:author="Kahn, Jason D. (Fed)" w:date="2022-04-14T14:11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EC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08" w:author="Kahn, Jason D. (Fed)" w:date="2022-04-14T14:11:00Z"/>
                <w:sz w:val="16"/>
                <w:szCs w:val="16"/>
                <w:lang w:val="en-GB"/>
              </w:rPr>
            </w:pPr>
            <w:ins w:id="709" w:author="Kahn, Jason D. (Fed)" w:date="2022-04-14T14:11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288AD507" w14:textId="7505DC84" w:rsidR="00B733CA" w:rsidRPr="00F6235E" w:rsidRDefault="00B733CA" w:rsidP="00B733CA">
            <w:pPr>
              <w:pStyle w:val="TAL"/>
              <w:keepNext w:val="0"/>
              <w:keepLines w:val="0"/>
              <w:rPr>
                <w:ins w:id="710" w:author="Kahn, Jason D. (Fed)" w:date="2022-04-14T14:06:00Z"/>
                <w:sz w:val="16"/>
                <w:szCs w:val="16"/>
                <w:lang w:val="en-GB"/>
              </w:rPr>
            </w:pPr>
            <w:ins w:id="711" w:author="Kahn, Jason D. (Fed)" w:date="2022-04-14T14:11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3D1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1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7DF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1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7D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14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6DC1300D" w14:textId="77777777" w:rsidTr="002C1339">
        <w:trPr>
          <w:ins w:id="715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6B9" w14:textId="560D1D5C" w:rsidR="00B733CA" w:rsidRPr="00F6235E" w:rsidRDefault="00B733CA" w:rsidP="00B733CA">
            <w:pPr>
              <w:pStyle w:val="TAL"/>
              <w:keepNext w:val="0"/>
              <w:keepLines w:val="0"/>
              <w:rPr>
                <w:ins w:id="716" w:author="Kahn, Jason D. (Fed)" w:date="2022-04-14T14:06:00Z"/>
                <w:sz w:val="16"/>
                <w:szCs w:val="16"/>
                <w:lang w:val="en-GB"/>
              </w:rPr>
            </w:pPr>
            <w:ins w:id="717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7.1.1.2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BFD" w14:textId="3135CC24" w:rsidR="00B733CA" w:rsidRPr="00F6235E" w:rsidRDefault="00B733CA" w:rsidP="00B733CA">
            <w:pPr>
              <w:pStyle w:val="TAL"/>
              <w:keepNext w:val="0"/>
              <w:keepLines w:val="0"/>
              <w:rPr>
                <w:ins w:id="718" w:author="Kahn, Jason D. (Fed)" w:date="2022-04-14T14:06:00Z"/>
                <w:sz w:val="16"/>
                <w:szCs w:val="16"/>
                <w:lang w:val="en-GB"/>
              </w:rPr>
            </w:pPr>
            <w:ins w:id="719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Off-network / Group Call / Transmission Control / Upgrade to Emergency Call / Downgrade from Emergency Call / Upgrade to Imminent Peril Call / Downgrade from Imminent Peril Call / Release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826" w14:textId="0294CFAF" w:rsidR="00B733CA" w:rsidRPr="00F6235E" w:rsidRDefault="00B733CA" w:rsidP="00B733CA">
            <w:pPr>
              <w:pStyle w:val="TAC"/>
              <w:rPr>
                <w:ins w:id="720" w:author="Kahn, Jason D. (Fed)" w:date="2022-04-14T14:06:00Z"/>
                <w:sz w:val="16"/>
                <w:szCs w:val="16"/>
                <w:lang w:val="en-GB"/>
              </w:rPr>
            </w:pPr>
            <w:ins w:id="721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F55" w14:textId="21F020A7" w:rsidR="00B733CA" w:rsidRPr="00F6235E" w:rsidRDefault="00B733CA" w:rsidP="00B733CA">
            <w:pPr>
              <w:pStyle w:val="TAC"/>
              <w:rPr>
                <w:ins w:id="722" w:author="Kahn, Jason D. (Fed)" w:date="2022-04-14T14:06:00Z"/>
                <w:sz w:val="16"/>
                <w:szCs w:val="16"/>
                <w:lang w:val="en-GB"/>
              </w:rPr>
            </w:pPr>
            <w:ins w:id="723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35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24" w:author="Kahn, Jason D. (Fed)" w:date="2022-04-14T14:14:00Z"/>
                <w:sz w:val="16"/>
                <w:szCs w:val="16"/>
                <w:lang w:val="en-GB"/>
              </w:rPr>
            </w:pPr>
            <w:ins w:id="725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6D388E70" w14:textId="5FEDB635" w:rsidR="00B733CA" w:rsidRPr="00F6235E" w:rsidRDefault="00B733CA" w:rsidP="00B733CA">
            <w:pPr>
              <w:pStyle w:val="TAL"/>
              <w:keepNext w:val="0"/>
              <w:keepLines w:val="0"/>
              <w:rPr>
                <w:ins w:id="726" w:author="Kahn, Jason D. (Fed)" w:date="2022-04-14T14:06:00Z"/>
                <w:sz w:val="16"/>
                <w:szCs w:val="16"/>
                <w:lang w:val="en-GB"/>
              </w:rPr>
            </w:pPr>
            <w:ins w:id="727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15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2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958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2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8D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3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550D95C3" w14:textId="77777777" w:rsidTr="002C1339">
        <w:trPr>
          <w:ins w:id="731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F53" w14:textId="5B1440C4" w:rsidR="00B733CA" w:rsidRPr="00F6235E" w:rsidRDefault="00B733CA" w:rsidP="00B733CA">
            <w:pPr>
              <w:pStyle w:val="TAL"/>
              <w:keepNext w:val="0"/>
              <w:keepLines w:val="0"/>
              <w:rPr>
                <w:ins w:id="732" w:author="Kahn, Jason D. (Fed)" w:date="2022-04-14T14:06:00Z"/>
                <w:sz w:val="16"/>
                <w:szCs w:val="16"/>
                <w:lang w:val="en-GB"/>
              </w:rPr>
            </w:pPr>
            <w:ins w:id="733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7.1.1.3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FA9" w14:textId="0A38D8A0" w:rsidR="00B733CA" w:rsidRPr="00F6235E" w:rsidRDefault="00B733CA" w:rsidP="00B733CA">
            <w:pPr>
              <w:pStyle w:val="TAL"/>
              <w:keepNext w:val="0"/>
              <w:keepLines w:val="0"/>
              <w:rPr>
                <w:ins w:id="734" w:author="Kahn, Jason D. (Fed)" w:date="2022-04-14T14:06:00Z"/>
                <w:sz w:val="16"/>
                <w:szCs w:val="16"/>
                <w:lang w:val="en-GB"/>
              </w:rPr>
            </w:pPr>
            <w:ins w:id="735" w:author="Kahn, Jason D. (Fed)" w:date="2022-04-14T14:14:00Z">
              <w:r w:rsidRPr="00F6235E">
                <w:rPr>
                  <w:sz w:val="16"/>
                  <w:szCs w:val="16"/>
                  <w:lang w:val="en-GB"/>
                </w:rPr>
                <w:t>Off-network / Group Call / Emergency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C31" w14:textId="6EFBF30C" w:rsidR="00B733CA" w:rsidRPr="00F6235E" w:rsidRDefault="00B733CA" w:rsidP="00B733CA">
            <w:pPr>
              <w:pStyle w:val="TAC"/>
              <w:rPr>
                <w:ins w:id="736" w:author="Kahn, Jason D. (Fed)" w:date="2022-04-14T14:06:00Z"/>
                <w:sz w:val="16"/>
                <w:szCs w:val="16"/>
                <w:lang w:val="en-GB"/>
              </w:rPr>
            </w:pPr>
            <w:ins w:id="737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674" w14:textId="52A7F48B" w:rsidR="00B733CA" w:rsidRPr="00F6235E" w:rsidRDefault="00B733CA" w:rsidP="00B733CA">
            <w:pPr>
              <w:pStyle w:val="TAC"/>
              <w:rPr>
                <w:ins w:id="738" w:author="Kahn, Jason D. (Fed)" w:date="2022-04-14T14:06:00Z"/>
                <w:sz w:val="16"/>
                <w:szCs w:val="16"/>
                <w:lang w:val="en-GB"/>
              </w:rPr>
            </w:pPr>
            <w:ins w:id="739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98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40" w:author="Kahn, Jason D. (Fed)" w:date="2022-04-14T14:15:00Z"/>
                <w:sz w:val="16"/>
                <w:szCs w:val="16"/>
                <w:lang w:val="en-GB"/>
              </w:rPr>
            </w:pPr>
            <w:ins w:id="741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4F2801E3" w14:textId="6840727F" w:rsidR="00B733CA" w:rsidRPr="00F6235E" w:rsidRDefault="00B733CA" w:rsidP="00B733CA">
            <w:pPr>
              <w:pStyle w:val="TAL"/>
              <w:keepNext w:val="0"/>
              <w:keepLines w:val="0"/>
              <w:rPr>
                <w:ins w:id="742" w:author="Kahn, Jason D. (Fed)" w:date="2022-04-14T14:06:00Z"/>
                <w:sz w:val="16"/>
                <w:szCs w:val="16"/>
                <w:lang w:val="en-GB"/>
              </w:rPr>
            </w:pPr>
            <w:ins w:id="743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1D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4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5C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4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F9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46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43C8D374" w14:textId="77777777" w:rsidTr="002C1339">
        <w:trPr>
          <w:ins w:id="747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FB1" w14:textId="0A439D45" w:rsidR="00B733CA" w:rsidRPr="00F6235E" w:rsidRDefault="00B733CA" w:rsidP="00B733CA">
            <w:pPr>
              <w:pStyle w:val="TAL"/>
              <w:keepNext w:val="0"/>
              <w:keepLines w:val="0"/>
              <w:rPr>
                <w:ins w:id="748" w:author="Kahn, Jason D. (Fed)" w:date="2022-04-14T14:06:00Z"/>
                <w:sz w:val="16"/>
                <w:szCs w:val="16"/>
                <w:lang w:val="en-GB"/>
              </w:rPr>
            </w:pPr>
            <w:ins w:id="749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7.1.1.4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D8E" w14:textId="369DAE21" w:rsidR="00B733CA" w:rsidRPr="00F6235E" w:rsidRDefault="00B733CA" w:rsidP="00B733CA">
            <w:pPr>
              <w:pStyle w:val="TAL"/>
              <w:keepNext w:val="0"/>
              <w:keepLines w:val="0"/>
              <w:rPr>
                <w:ins w:id="750" w:author="Kahn, Jason D. (Fed)" w:date="2022-04-14T14:06:00Z"/>
                <w:sz w:val="16"/>
                <w:szCs w:val="16"/>
                <w:lang w:val="en-GB"/>
              </w:rPr>
            </w:pPr>
            <w:ins w:id="751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Off-network / Group Call / Emergency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BC7" w14:textId="1390B644" w:rsidR="00B733CA" w:rsidRPr="00F6235E" w:rsidRDefault="00B733CA" w:rsidP="00B733CA">
            <w:pPr>
              <w:pStyle w:val="TAC"/>
              <w:rPr>
                <w:ins w:id="752" w:author="Kahn, Jason D. (Fed)" w:date="2022-04-14T14:06:00Z"/>
                <w:sz w:val="16"/>
                <w:szCs w:val="16"/>
                <w:lang w:val="en-GB"/>
              </w:rPr>
            </w:pPr>
            <w:ins w:id="753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6F2" w14:textId="31AD076D" w:rsidR="00B733CA" w:rsidRPr="00F6235E" w:rsidRDefault="00B733CA" w:rsidP="00B733CA">
            <w:pPr>
              <w:pStyle w:val="TAC"/>
              <w:rPr>
                <w:ins w:id="754" w:author="Kahn, Jason D. (Fed)" w:date="2022-04-14T14:06:00Z"/>
                <w:sz w:val="16"/>
                <w:szCs w:val="16"/>
                <w:lang w:val="en-GB"/>
              </w:rPr>
            </w:pPr>
            <w:ins w:id="755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2D5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56" w:author="Kahn, Jason D. (Fed)" w:date="2022-04-14T14:15:00Z"/>
                <w:sz w:val="16"/>
                <w:szCs w:val="16"/>
                <w:lang w:val="en-GB"/>
              </w:rPr>
            </w:pPr>
            <w:ins w:id="757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7338877C" w14:textId="4093697C" w:rsidR="00B733CA" w:rsidRPr="00F6235E" w:rsidRDefault="00B733CA" w:rsidP="00B733CA">
            <w:pPr>
              <w:pStyle w:val="TAL"/>
              <w:keepNext w:val="0"/>
              <w:keepLines w:val="0"/>
              <w:rPr>
                <w:ins w:id="758" w:author="Kahn, Jason D. (Fed)" w:date="2022-04-14T14:06:00Z"/>
                <w:sz w:val="16"/>
                <w:szCs w:val="16"/>
                <w:lang w:val="en-GB"/>
              </w:rPr>
            </w:pPr>
            <w:ins w:id="759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B6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6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17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61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BF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62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3E0C941E" w14:textId="77777777" w:rsidTr="002C1339">
        <w:trPr>
          <w:ins w:id="763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F34" w14:textId="64D27135" w:rsidR="00B733CA" w:rsidRPr="00F6235E" w:rsidRDefault="00B733CA" w:rsidP="00B733CA">
            <w:pPr>
              <w:pStyle w:val="TAL"/>
              <w:keepNext w:val="0"/>
              <w:keepLines w:val="0"/>
              <w:rPr>
                <w:ins w:id="764" w:author="Kahn, Jason D. (Fed)" w:date="2022-04-14T14:06:00Z"/>
                <w:sz w:val="16"/>
                <w:szCs w:val="16"/>
                <w:lang w:val="en-GB"/>
              </w:rPr>
            </w:pPr>
            <w:ins w:id="765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7.1.1.5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064" w14:textId="2AE057E7" w:rsidR="00B733CA" w:rsidRPr="00F6235E" w:rsidRDefault="00B733CA" w:rsidP="00B733CA">
            <w:pPr>
              <w:pStyle w:val="TAL"/>
              <w:keepNext w:val="0"/>
              <w:keepLines w:val="0"/>
              <w:rPr>
                <w:ins w:id="766" w:author="Kahn, Jason D. (Fed)" w:date="2022-04-14T14:06:00Z"/>
                <w:sz w:val="16"/>
                <w:szCs w:val="16"/>
                <w:lang w:val="en-GB"/>
              </w:rPr>
            </w:pPr>
            <w:ins w:id="767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Off-network / Group Call / Imminent Peril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681" w14:textId="4D6B7E97" w:rsidR="00B733CA" w:rsidRPr="00F6235E" w:rsidRDefault="00B733CA" w:rsidP="00B733CA">
            <w:pPr>
              <w:pStyle w:val="TAC"/>
              <w:rPr>
                <w:ins w:id="768" w:author="Kahn, Jason D. (Fed)" w:date="2022-04-14T14:06:00Z"/>
                <w:sz w:val="16"/>
                <w:szCs w:val="16"/>
                <w:lang w:val="en-GB"/>
              </w:rPr>
            </w:pPr>
            <w:ins w:id="769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519" w14:textId="2FE43F6C" w:rsidR="00B733CA" w:rsidRPr="00F6235E" w:rsidRDefault="00B733CA" w:rsidP="00B733CA">
            <w:pPr>
              <w:pStyle w:val="TAC"/>
              <w:rPr>
                <w:ins w:id="770" w:author="Kahn, Jason D. (Fed)" w:date="2022-04-14T14:06:00Z"/>
                <w:sz w:val="16"/>
                <w:szCs w:val="16"/>
                <w:lang w:val="en-GB"/>
              </w:rPr>
            </w:pPr>
            <w:ins w:id="771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08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72" w:author="Kahn, Jason D. (Fed)" w:date="2022-04-14T14:15:00Z"/>
                <w:sz w:val="16"/>
                <w:szCs w:val="16"/>
                <w:lang w:val="en-GB"/>
              </w:rPr>
            </w:pPr>
            <w:ins w:id="773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53A7AFCD" w14:textId="5FEFBA7D" w:rsidR="00B733CA" w:rsidRPr="00F6235E" w:rsidRDefault="00B733CA" w:rsidP="00B733CA">
            <w:pPr>
              <w:pStyle w:val="TAL"/>
              <w:keepNext w:val="0"/>
              <w:keepLines w:val="0"/>
              <w:rPr>
                <w:ins w:id="774" w:author="Kahn, Jason D. (Fed)" w:date="2022-04-14T14:06:00Z"/>
                <w:sz w:val="16"/>
                <w:szCs w:val="16"/>
                <w:lang w:val="en-GB"/>
              </w:rPr>
            </w:pPr>
            <w:ins w:id="775" w:author="Kahn, Jason D. (Fed)" w:date="2022-04-14T14:15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EA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76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6B3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7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86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78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46527388" w14:textId="77777777" w:rsidTr="002C1339">
        <w:trPr>
          <w:ins w:id="779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60C" w14:textId="4F50701C" w:rsidR="00B733CA" w:rsidRPr="00F6235E" w:rsidRDefault="00B733CA" w:rsidP="00B733CA">
            <w:pPr>
              <w:pStyle w:val="TAL"/>
              <w:keepNext w:val="0"/>
              <w:keepLines w:val="0"/>
              <w:rPr>
                <w:ins w:id="780" w:author="Kahn, Jason D. (Fed)" w:date="2022-04-14T14:06:00Z"/>
                <w:sz w:val="16"/>
                <w:szCs w:val="16"/>
                <w:lang w:val="en-GB"/>
              </w:rPr>
            </w:pPr>
            <w:ins w:id="781" w:author="Kahn, Jason D. (Fed)" w:date="2022-04-14T14:16:00Z">
              <w:r w:rsidRPr="00F6235E">
                <w:rPr>
                  <w:sz w:val="16"/>
                  <w:szCs w:val="16"/>
                  <w:lang w:val="en-GB"/>
                </w:rPr>
                <w:t>7.1.1.6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C67A" w14:textId="6927F17C" w:rsidR="00B733CA" w:rsidRPr="00F6235E" w:rsidRDefault="00B733CA" w:rsidP="00B733CA">
            <w:pPr>
              <w:pStyle w:val="TAL"/>
              <w:keepNext w:val="0"/>
              <w:keepLines w:val="0"/>
              <w:rPr>
                <w:ins w:id="782" w:author="Kahn, Jason D. (Fed)" w:date="2022-04-14T14:06:00Z"/>
                <w:sz w:val="16"/>
                <w:szCs w:val="16"/>
                <w:lang w:val="en-GB"/>
              </w:rPr>
            </w:pPr>
            <w:ins w:id="783" w:author="Kahn, Jason D. (Fed)" w:date="2022-04-14T14:16:00Z">
              <w:r w:rsidRPr="00F6235E">
                <w:rPr>
                  <w:sz w:val="16"/>
                  <w:szCs w:val="16"/>
                  <w:lang w:val="en-GB"/>
                  <w:rPrChange w:id="784" w:author="Kahn, Jason D. (Fed)" w:date="2022-04-14T14:16:00Z">
                    <w:rPr/>
                  </w:rPrChange>
                </w:rPr>
                <w:t>Off-network / Group Call / Imminent Peril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3AA6" w14:textId="6AD39B30" w:rsidR="00B733CA" w:rsidRPr="00F6235E" w:rsidRDefault="00B733CA" w:rsidP="00B733CA">
            <w:pPr>
              <w:pStyle w:val="TAC"/>
              <w:rPr>
                <w:ins w:id="785" w:author="Kahn, Jason D. (Fed)" w:date="2022-04-14T14:06:00Z"/>
                <w:sz w:val="16"/>
                <w:szCs w:val="16"/>
                <w:lang w:val="en-GB"/>
              </w:rPr>
            </w:pPr>
            <w:ins w:id="786" w:author="Kahn, Jason D. (Fed)" w:date="2022-04-14T14:16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D63" w14:textId="52F573E7" w:rsidR="00B733CA" w:rsidRPr="00F6235E" w:rsidRDefault="00B733CA" w:rsidP="00B733CA">
            <w:pPr>
              <w:pStyle w:val="TAC"/>
              <w:rPr>
                <w:ins w:id="787" w:author="Kahn, Jason D. (Fed)" w:date="2022-04-14T14:06:00Z"/>
                <w:sz w:val="16"/>
                <w:szCs w:val="16"/>
                <w:lang w:val="en-GB"/>
              </w:rPr>
            </w:pPr>
            <w:ins w:id="788" w:author="Kahn, Jason D. (Fed)" w:date="2022-04-14T14:16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B5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89" w:author="Kahn, Jason D. (Fed)" w:date="2022-04-14T14:16:00Z"/>
                <w:sz w:val="16"/>
                <w:szCs w:val="16"/>
                <w:lang w:val="en-GB"/>
              </w:rPr>
            </w:pPr>
            <w:ins w:id="790" w:author="Kahn, Jason D. (Fed)" w:date="2022-04-14T14:16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75B7C9CF" w14:textId="2C2C3019" w:rsidR="00B733CA" w:rsidRPr="00F6235E" w:rsidRDefault="00B733CA" w:rsidP="00B733CA">
            <w:pPr>
              <w:pStyle w:val="TAL"/>
              <w:keepNext w:val="0"/>
              <w:keepLines w:val="0"/>
              <w:rPr>
                <w:ins w:id="791" w:author="Kahn, Jason D. (Fed)" w:date="2022-04-14T14:06:00Z"/>
                <w:sz w:val="16"/>
                <w:szCs w:val="16"/>
                <w:lang w:val="en-GB"/>
              </w:rPr>
            </w:pPr>
            <w:ins w:id="792" w:author="Kahn, Jason D. (Fed)" w:date="2022-04-14T14:16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B2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9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1E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9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58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795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0C634FA2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96" w:author="Kahn, Jason D. (Fed)" w:date="2022-04-14T14:17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797" w:author="Kahn, Jason D. (Fed)" w:date="2022-04-14T14:06:00Z"/>
          <w:trPrChange w:id="798" w:author="Kahn, Jason D. (Fed)" w:date="2022-04-14T14:17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99" w:author="Kahn, Jason D. (Fed)" w:date="2022-04-14T14:17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AA8ED" w14:textId="581FA99B" w:rsidR="00B733CA" w:rsidRPr="00F6235E" w:rsidRDefault="00B733CA" w:rsidP="00B733CA">
            <w:pPr>
              <w:pStyle w:val="TAL"/>
              <w:keepNext w:val="0"/>
              <w:keepLines w:val="0"/>
              <w:rPr>
                <w:ins w:id="800" w:author="Kahn, Jason D. (Fed)" w:date="2022-04-14T14:06:00Z"/>
                <w:b/>
                <w:bCs/>
                <w:sz w:val="16"/>
                <w:szCs w:val="16"/>
                <w:lang w:val="en-GB"/>
                <w:rPrChange w:id="801" w:author="Kahn, Jason D. (Fed)" w:date="2022-04-14T14:17:00Z">
                  <w:rPr>
                    <w:ins w:id="80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03" w:author="Kahn, Jason D. (Fed)" w:date="2022-04-14T14:17:00Z">
              <w:r w:rsidRPr="00F6235E">
                <w:rPr>
                  <w:b/>
                  <w:bCs/>
                  <w:sz w:val="16"/>
                  <w:szCs w:val="16"/>
                  <w:lang w:val="en-GB"/>
                  <w:rPrChange w:id="804" w:author="Kahn, Jason D. (Fed)" w:date="2022-04-14T14:17:00Z">
                    <w:rPr>
                      <w:sz w:val="16"/>
                      <w:szCs w:val="16"/>
                      <w:lang w:val="en-GB"/>
                    </w:rPr>
                  </w:rPrChange>
                </w:rPr>
                <w:t>7.1.2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5" w:author="Kahn, Jason D. (Fed)" w:date="2022-04-14T14:17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F6377" w14:textId="79A4AF23" w:rsidR="00B733CA" w:rsidRPr="00F6235E" w:rsidRDefault="00B733CA" w:rsidP="00B733CA">
            <w:pPr>
              <w:pStyle w:val="TAL"/>
              <w:keepNext w:val="0"/>
              <w:keepLines w:val="0"/>
              <w:rPr>
                <w:ins w:id="806" w:author="Kahn, Jason D. (Fed)" w:date="2022-04-14T14:06:00Z"/>
                <w:b/>
                <w:bCs/>
                <w:sz w:val="16"/>
                <w:szCs w:val="16"/>
                <w:lang w:val="en-GB"/>
                <w:rPrChange w:id="807" w:author="Kahn, Jason D. (Fed)" w:date="2022-04-14T14:17:00Z">
                  <w:rPr>
                    <w:ins w:id="80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09" w:author="Kahn, Jason D. (Fed)" w:date="2022-04-14T14:17:00Z">
              <w:r w:rsidRPr="00F6235E">
                <w:rPr>
                  <w:b/>
                  <w:bCs/>
                  <w:sz w:val="16"/>
                  <w:szCs w:val="16"/>
                  <w:lang w:val="en-GB"/>
                  <w:rPrChange w:id="810" w:author="Kahn, Jason D. (Fed)" w:date="2022-04-14T14:17:00Z">
                    <w:rPr>
                      <w:sz w:val="16"/>
                      <w:szCs w:val="16"/>
                      <w:lang w:val="en-GB"/>
                    </w:rPr>
                  </w:rPrChange>
                </w:rPr>
                <w:t>Broadcast Group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1" w:author="Kahn, Jason D. (Fed)" w:date="2022-04-14T14:17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79E22" w14:textId="77777777" w:rsidR="00B733CA" w:rsidRPr="00F6235E" w:rsidRDefault="00B733CA" w:rsidP="00B733CA">
            <w:pPr>
              <w:pStyle w:val="TAC"/>
              <w:rPr>
                <w:ins w:id="812" w:author="Kahn, Jason D. (Fed)" w:date="2022-04-14T14:06:00Z"/>
                <w:b/>
                <w:bCs/>
                <w:sz w:val="16"/>
                <w:szCs w:val="16"/>
                <w:lang w:val="en-GB"/>
                <w:rPrChange w:id="813" w:author="Kahn, Jason D. (Fed)" w:date="2022-04-14T14:19:00Z">
                  <w:rPr>
                    <w:ins w:id="81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5" w:author="Kahn, Jason D. (Fed)" w:date="2022-04-14T14:17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A1FEB" w14:textId="77777777" w:rsidR="00B733CA" w:rsidRPr="00F6235E" w:rsidRDefault="00B733CA" w:rsidP="00B733CA">
            <w:pPr>
              <w:pStyle w:val="TAC"/>
              <w:rPr>
                <w:ins w:id="816" w:author="Kahn, Jason D. (Fed)" w:date="2022-04-14T14:06:00Z"/>
                <w:b/>
                <w:bCs/>
                <w:sz w:val="16"/>
                <w:szCs w:val="16"/>
                <w:lang w:val="en-GB"/>
                <w:rPrChange w:id="817" w:author="Kahn, Jason D. (Fed)" w:date="2022-04-14T14:19:00Z">
                  <w:rPr>
                    <w:ins w:id="81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19" w:author="Kahn, Jason D. (Fed)" w:date="2022-04-14T14:17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7629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20" w:author="Kahn, Jason D. (Fed)" w:date="2022-04-14T14:06:00Z"/>
                <w:b/>
                <w:bCs/>
                <w:sz w:val="16"/>
                <w:szCs w:val="16"/>
                <w:lang w:val="en-GB"/>
                <w:rPrChange w:id="821" w:author="Kahn, Jason D. (Fed)" w:date="2022-04-14T14:19:00Z">
                  <w:rPr>
                    <w:ins w:id="82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3" w:author="Kahn, Jason D. (Fed)" w:date="2022-04-14T14:17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E5475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24" w:author="Kahn, Jason D. (Fed)" w:date="2022-04-14T14:06:00Z"/>
                <w:b/>
                <w:bCs/>
                <w:sz w:val="16"/>
                <w:szCs w:val="16"/>
                <w:lang w:val="en-GB"/>
                <w:rPrChange w:id="825" w:author="Kahn, Jason D. (Fed)" w:date="2022-04-14T14:19:00Z">
                  <w:rPr>
                    <w:ins w:id="82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7" w:author="Kahn, Jason D. (Fed)" w:date="2022-04-14T14:17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AF44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28" w:author="Kahn, Jason D. (Fed)" w:date="2022-04-14T14:06:00Z"/>
                <w:b/>
                <w:bCs/>
                <w:sz w:val="16"/>
                <w:szCs w:val="16"/>
                <w:lang w:val="en-GB"/>
                <w:rPrChange w:id="829" w:author="Kahn, Jason D. (Fed)" w:date="2022-04-14T14:19:00Z">
                  <w:rPr>
                    <w:ins w:id="83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31" w:author="Kahn, Jason D. (Fed)" w:date="2022-04-14T14:17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A379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32" w:author="Kahn, Jason D. (Fed)" w:date="2022-04-14T14:06:00Z"/>
                <w:b/>
                <w:bCs/>
                <w:sz w:val="16"/>
                <w:szCs w:val="16"/>
                <w:lang w:val="en-GB"/>
                <w:rPrChange w:id="833" w:author="Kahn, Jason D. (Fed)" w:date="2022-04-14T14:19:00Z">
                  <w:rPr>
                    <w:ins w:id="83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41B0166C" w14:textId="77777777" w:rsidTr="002C1339">
        <w:trPr>
          <w:ins w:id="835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9A0" w14:textId="60C49D2A" w:rsidR="00B733CA" w:rsidRPr="00F6235E" w:rsidRDefault="00B733CA" w:rsidP="00B733CA">
            <w:pPr>
              <w:pStyle w:val="TAL"/>
              <w:keepNext w:val="0"/>
              <w:keepLines w:val="0"/>
              <w:rPr>
                <w:ins w:id="836" w:author="Kahn, Jason D. (Fed)" w:date="2022-04-14T14:06:00Z"/>
                <w:sz w:val="16"/>
                <w:szCs w:val="16"/>
                <w:lang w:val="en-GB"/>
              </w:rPr>
            </w:pPr>
            <w:ins w:id="837" w:author="Kahn, Jason D. (Fed)" w:date="2022-04-14T14:17:00Z">
              <w:r w:rsidRPr="00F6235E">
                <w:rPr>
                  <w:sz w:val="16"/>
                  <w:szCs w:val="16"/>
                  <w:lang w:val="en-GB"/>
                </w:rPr>
                <w:t>7.1.2.1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825" w14:textId="70BB8B1C" w:rsidR="00B733CA" w:rsidRPr="00F6235E" w:rsidRDefault="00B733CA" w:rsidP="00B733CA">
            <w:pPr>
              <w:pStyle w:val="TAL"/>
              <w:keepNext w:val="0"/>
              <w:keepLines w:val="0"/>
              <w:rPr>
                <w:ins w:id="838" w:author="Kahn, Jason D. (Fed)" w:date="2022-04-14T14:06:00Z"/>
                <w:sz w:val="16"/>
                <w:szCs w:val="16"/>
                <w:lang w:val="en-GB"/>
              </w:rPr>
            </w:pPr>
            <w:ins w:id="839" w:author="Kahn, Jason D. (Fed)" w:date="2022-04-14T14:17:00Z">
              <w:r w:rsidRPr="00F6235E">
                <w:rPr>
                  <w:sz w:val="16"/>
                  <w:szCs w:val="16"/>
                  <w:lang w:val="en-GB"/>
                </w:rPr>
                <w:t>Off-network / Group Call / Broadcast Group Call / Broadcast Group Call Retransmitting / Broadcast Group Call Release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60C" w14:textId="14ECA530" w:rsidR="00B733CA" w:rsidRPr="00F6235E" w:rsidRDefault="00B733CA" w:rsidP="00B733CA">
            <w:pPr>
              <w:pStyle w:val="TAC"/>
              <w:rPr>
                <w:ins w:id="840" w:author="Kahn, Jason D. (Fed)" w:date="2022-04-14T14:06:00Z"/>
                <w:sz w:val="16"/>
                <w:szCs w:val="16"/>
                <w:lang w:val="en-GB"/>
              </w:rPr>
            </w:pPr>
            <w:ins w:id="841" w:author="Kahn, Jason D. (Fed)" w:date="2022-04-14T14:17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5B3" w14:textId="5589E3D9" w:rsidR="00B733CA" w:rsidRPr="00F6235E" w:rsidRDefault="00B733CA" w:rsidP="00B733CA">
            <w:pPr>
              <w:pStyle w:val="TAC"/>
              <w:rPr>
                <w:ins w:id="842" w:author="Kahn, Jason D. (Fed)" w:date="2022-04-14T14:06:00Z"/>
                <w:sz w:val="16"/>
                <w:szCs w:val="16"/>
                <w:lang w:val="en-GB"/>
              </w:rPr>
            </w:pPr>
            <w:ins w:id="843" w:author="Kahn, Jason D. (Fed)" w:date="2022-04-14T14:17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BA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44" w:author="Kahn, Jason D. (Fed)" w:date="2022-04-14T14:17:00Z"/>
                <w:sz w:val="16"/>
                <w:szCs w:val="16"/>
                <w:lang w:val="en-GB"/>
              </w:rPr>
            </w:pPr>
            <w:ins w:id="845" w:author="Kahn, Jason D. (Fed)" w:date="2022-04-14T14:17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13B5F79E" w14:textId="0CBA3344" w:rsidR="00B733CA" w:rsidRPr="00F6235E" w:rsidRDefault="00B733CA" w:rsidP="00B733CA">
            <w:pPr>
              <w:pStyle w:val="TAL"/>
              <w:keepNext w:val="0"/>
              <w:keepLines w:val="0"/>
              <w:rPr>
                <w:ins w:id="846" w:author="Kahn, Jason D. (Fed)" w:date="2022-04-14T14:06:00Z"/>
                <w:sz w:val="16"/>
                <w:szCs w:val="16"/>
                <w:lang w:val="en-GB"/>
              </w:rPr>
            </w:pPr>
            <w:ins w:id="847" w:author="Kahn, Jason D. (Fed)" w:date="2022-04-14T14:17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5B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4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7CA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4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4B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5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2871E642" w14:textId="77777777" w:rsidTr="002C1339">
        <w:trPr>
          <w:ins w:id="851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3A7" w14:textId="0AD85B85" w:rsidR="00B733CA" w:rsidRPr="00F6235E" w:rsidRDefault="00B733CA" w:rsidP="00B733CA">
            <w:pPr>
              <w:pStyle w:val="TAL"/>
              <w:keepNext w:val="0"/>
              <w:keepLines w:val="0"/>
              <w:rPr>
                <w:ins w:id="852" w:author="Kahn, Jason D. (Fed)" w:date="2022-04-14T14:06:00Z"/>
                <w:sz w:val="16"/>
                <w:szCs w:val="16"/>
                <w:lang w:val="en-GB"/>
              </w:rPr>
            </w:pPr>
            <w:ins w:id="853" w:author="Kahn, Jason D. (Fed)" w:date="2022-04-14T14:18:00Z">
              <w:r w:rsidRPr="00F6235E">
                <w:rPr>
                  <w:sz w:val="16"/>
                  <w:szCs w:val="16"/>
                  <w:lang w:val="en-GB"/>
                </w:rPr>
                <w:t>7.1.2.2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901" w14:textId="1388FC2D" w:rsidR="00B733CA" w:rsidRPr="00F6235E" w:rsidRDefault="00B733CA" w:rsidP="00B733CA">
            <w:pPr>
              <w:pStyle w:val="TAL"/>
              <w:keepNext w:val="0"/>
              <w:keepLines w:val="0"/>
              <w:rPr>
                <w:ins w:id="854" w:author="Kahn, Jason D. (Fed)" w:date="2022-04-14T14:06:00Z"/>
                <w:sz w:val="16"/>
                <w:szCs w:val="16"/>
                <w:lang w:val="en-GB"/>
              </w:rPr>
            </w:pPr>
            <w:ins w:id="855" w:author="Kahn, Jason D. (Fed)" w:date="2022-04-14T14:18:00Z">
              <w:r w:rsidRPr="00F6235E">
                <w:rPr>
                  <w:sz w:val="16"/>
                  <w:szCs w:val="16"/>
                  <w:lang w:val="en-GB"/>
                </w:rPr>
                <w:t>Off-network / Group Call / Broadcast Group Call / Originator Releases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551" w14:textId="6D0B27A7" w:rsidR="00B733CA" w:rsidRPr="00F6235E" w:rsidRDefault="00B733CA" w:rsidP="00B733CA">
            <w:pPr>
              <w:pStyle w:val="TAC"/>
              <w:rPr>
                <w:ins w:id="856" w:author="Kahn, Jason D. (Fed)" w:date="2022-04-14T14:06:00Z"/>
                <w:sz w:val="16"/>
                <w:szCs w:val="16"/>
                <w:lang w:val="en-GB"/>
              </w:rPr>
            </w:pPr>
            <w:ins w:id="857" w:author="Kahn, Jason D. (Fed)" w:date="2022-04-14T14:18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1C1" w14:textId="5FFD329F" w:rsidR="00B733CA" w:rsidRPr="00F6235E" w:rsidRDefault="00B733CA" w:rsidP="00B733CA">
            <w:pPr>
              <w:pStyle w:val="TAC"/>
              <w:rPr>
                <w:ins w:id="858" w:author="Kahn, Jason D. (Fed)" w:date="2022-04-14T14:06:00Z"/>
                <w:sz w:val="16"/>
                <w:szCs w:val="16"/>
                <w:lang w:val="en-GB"/>
              </w:rPr>
            </w:pPr>
            <w:ins w:id="859" w:author="Kahn, Jason D. (Fed)" w:date="2022-04-14T14:18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F6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60" w:author="Kahn, Jason D. (Fed)" w:date="2022-04-14T14:18:00Z"/>
                <w:sz w:val="16"/>
                <w:szCs w:val="16"/>
                <w:lang w:val="en-GB"/>
              </w:rPr>
            </w:pPr>
            <w:ins w:id="861" w:author="Kahn, Jason D. (Fed)" w:date="2022-04-14T14:18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560E6532" w14:textId="0405F32C" w:rsidR="00B733CA" w:rsidRPr="00F6235E" w:rsidRDefault="00B733CA" w:rsidP="00B733CA">
            <w:pPr>
              <w:pStyle w:val="TAL"/>
              <w:keepNext w:val="0"/>
              <w:keepLines w:val="0"/>
              <w:rPr>
                <w:ins w:id="862" w:author="Kahn, Jason D. (Fed)" w:date="2022-04-14T14:06:00Z"/>
                <w:sz w:val="16"/>
                <w:szCs w:val="16"/>
                <w:lang w:val="en-GB"/>
              </w:rPr>
            </w:pPr>
            <w:ins w:id="863" w:author="Kahn, Jason D. (Fed)" w:date="2022-04-14T14:18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CC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64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69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6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A3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66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645DDB4A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67" w:author="Kahn, Jason D. (Fed)" w:date="2022-04-14T14:1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868" w:author="Kahn, Jason D. (Fed)" w:date="2022-04-14T14:06:00Z"/>
          <w:trPrChange w:id="869" w:author="Kahn, Jason D. (Fed)" w:date="2022-04-14T14:19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0" w:author="Kahn, Jason D. (Fed)" w:date="2022-04-14T14:19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80A10" w14:textId="4B520A80" w:rsidR="00B733CA" w:rsidRPr="00F6235E" w:rsidRDefault="00B733CA" w:rsidP="00B733CA">
            <w:pPr>
              <w:pStyle w:val="TAL"/>
              <w:keepNext w:val="0"/>
              <w:keepLines w:val="0"/>
              <w:rPr>
                <w:ins w:id="871" w:author="Kahn, Jason D. (Fed)" w:date="2022-04-14T14:06:00Z"/>
                <w:b/>
                <w:bCs/>
                <w:sz w:val="16"/>
                <w:szCs w:val="16"/>
                <w:lang w:val="en-GB"/>
                <w:rPrChange w:id="872" w:author="Kahn, Jason D. (Fed)" w:date="2022-04-14T14:19:00Z">
                  <w:rPr>
                    <w:ins w:id="87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74" w:author="Kahn, Jason D. (Fed)" w:date="2022-04-14T14:19:00Z">
              <w:r w:rsidRPr="00F6235E">
                <w:rPr>
                  <w:b/>
                  <w:bCs/>
                  <w:sz w:val="16"/>
                  <w:szCs w:val="16"/>
                  <w:lang w:val="en-GB"/>
                  <w:rPrChange w:id="875" w:author="Kahn, Jason D. (Fed)" w:date="2022-04-14T14:19:00Z">
                    <w:rPr>
                      <w:sz w:val="16"/>
                      <w:szCs w:val="16"/>
                      <w:lang w:val="en-GB"/>
                    </w:rPr>
                  </w:rPrChange>
                </w:rPr>
                <w:t>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76" w:author="Kahn, Jason D. (Fed)" w:date="2022-04-14T14:19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B07F" w14:textId="6DBBE4EB" w:rsidR="00B733CA" w:rsidRPr="00F6235E" w:rsidRDefault="00B733CA" w:rsidP="00B733CA">
            <w:pPr>
              <w:pStyle w:val="TAL"/>
              <w:keepNext w:val="0"/>
              <w:keepLines w:val="0"/>
              <w:rPr>
                <w:ins w:id="877" w:author="Kahn, Jason D. (Fed)" w:date="2022-04-14T14:06:00Z"/>
                <w:b/>
                <w:bCs/>
                <w:sz w:val="16"/>
                <w:szCs w:val="16"/>
                <w:lang w:val="en-GB"/>
                <w:rPrChange w:id="878" w:author="Kahn, Jason D. (Fed)" w:date="2022-04-14T14:19:00Z">
                  <w:rPr>
                    <w:ins w:id="87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880" w:author="Kahn, Jason D. (Fed)" w:date="2022-04-14T14:19:00Z">
              <w:r w:rsidRPr="00F6235E">
                <w:rPr>
                  <w:b/>
                  <w:bCs/>
                  <w:sz w:val="16"/>
                  <w:szCs w:val="16"/>
                  <w:lang w:val="en-GB"/>
                  <w:rPrChange w:id="881" w:author="Kahn, Jason D. (Fed)" w:date="2022-04-14T14:19:00Z">
                    <w:rPr>
                      <w:sz w:val="16"/>
                      <w:szCs w:val="16"/>
                      <w:lang w:val="en-GB"/>
                    </w:rPr>
                  </w:rPrChange>
                </w:rPr>
                <w:t>Private Calls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82" w:author="Kahn, Jason D. (Fed)" w:date="2022-04-14T14:19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DEA2D" w14:textId="77777777" w:rsidR="00B733CA" w:rsidRPr="00F6235E" w:rsidRDefault="00B733CA" w:rsidP="00B733CA">
            <w:pPr>
              <w:pStyle w:val="TAC"/>
              <w:rPr>
                <w:ins w:id="883" w:author="Kahn, Jason D. (Fed)" w:date="2022-04-14T14:06:00Z"/>
                <w:b/>
                <w:bCs/>
                <w:sz w:val="16"/>
                <w:szCs w:val="16"/>
                <w:lang w:val="en-GB"/>
                <w:rPrChange w:id="884" w:author="Kahn, Jason D. (Fed)" w:date="2022-04-14T14:19:00Z">
                  <w:rPr>
                    <w:ins w:id="88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86" w:author="Kahn, Jason D. (Fed)" w:date="2022-04-14T14:19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DABB8" w14:textId="77777777" w:rsidR="00B733CA" w:rsidRPr="00F6235E" w:rsidRDefault="00B733CA" w:rsidP="00B733CA">
            <w:pPr>
              <w:pStyle w:val="TAC"/>
              <w:rPr>
                <w:ins w:id="887" w:author="Kahn, Jason D. (Fed)" w:date="2022-04-14T14:06:00Z"/>
                <w:b/>
                <w:bCs/>
                <w:sz w:val="16"/>
                <w:szCs w:val="16"/>
                <w:lang w:val="en-GB"/>
                <w:rPrChange w:id="888" w:author="Kahn, Jason D. (Fed)" w:date="2022-04-14T14:19:00Z">
                  <w:rPr>
                    <w:ins w:id="889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90" w:author="Kahn, Jason D. (Fed)" w:date="2022-04-14T14:19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196D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91" w:author="Kahn, Jason D. (Fed)" w:date="2022-04-14T14:06:00Z"/>
                <w:b/>
                <w:bCs/>
                <w:sz w:val="16"/>
                <w:szCs w:val="16"/>
                <w:lang w:val="en-GB"/>
                <w:rPrChange w:id="892" w:author="Kahn, Jason D. (Fed)" w:date="2022-04-14T14:19:00Z">
                  <w:rPr>
                    <w:ins w:id="893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94" w:author="Kahn, Jason D. (Fed)" w:date="2022-04-14T14:19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4D6F9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95" w:author="Kahn, Jason D. (Fed)" w:date="2022-04-14T14:06:00Z"/>
                <w:b/>
                <w:bCs/>
                <w:sz w:val="16"/>
                <w:szCs w:val="16"/>
                <w:lang w:val="en-GB"/>
                <w:rPrChange w:id="896" w:author="Kahn, Jason D. (Fed)" w:date="2022-04-14T14:19:00Z">
                  <w:rPr>
                    <w:ins w:id="897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98" w:author="Kahn, Jason D. (Fed)" w:date="2022-04-14T14:19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0DF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899" w:author="Kahn, Jason D. (Fed)" w:date="2022-04-14T14:06:00Z"/>
                <w:b/>
                <w:bCs/>
                <w:sz w:val="16"/>
                <w:szCs w:val="16"/>
                <w:lang w:val="en-GB"/>
                <w:rPrChange w:id="900" w:author="Kahn, Jason D. (Fed)" w:date="2022-04-14T14:19:00Z">
                  <w:rPr>
                    <w:ins w:id="901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02" w:author="Kahn, Jason D. (Fed)" w:date="2022-04-14T14:19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D5C6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03" w:author="Kahn, Jason D. (Fed)" w:date="2022-04-14T14:06:00Z"/>
                <w:b/>
                <w:bCs/>
                <w:sz w:val="16"/>
                <w:szCs w:val="16"/>
                <w:lang w:val="en-GB"/>
                <w:rPrChange w:id="904" w:author="Kahn, Jason D. (Fed)" w:date="2022-04-14T14:19:00Z">
                  <w:rPr>
                    <w:ins w:id="905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6815011D" w14:textId="77777777" w:rsidTr="002C1339">
        <w:trPr>
          <w:ins w:id="906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D14D" w14:textId="65F0B0E7" w:rsidR="00B733CA" w:rsidRPr="00F6235E" w:rsidRDefault="00B733CA" w:rsidP="00B733CA">
            <w:pPr>
              <w:pStyle w:val="TAL"/>
              <w:keepNext w:val="0"/>
              <w:keepLines w:val="0"/>
              <w:rPr>
                <w:ins w:id="907" w:author="Kahn, Jason D. (Fed)" w:date="2022-04-14T14:06:00Z"/>
                <w:sz w:val="16"/>
                <w:szCs w:val="16"/>
                <w:lang w:val="en-GB"/>
              </w:rPr>
            </w:pPr>
            <w:ins w:id="908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7.2.1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9EB" w14:textId="02FD7511" w:rsidR="00B733CA" w:rsidRPr="00F6235E" w:rsidRDefault="00B733CA" w:rsidP="00B733CA">
            <w:pPr>
              <w:pStyle w:val="TAL"/>
              <w:keepNext w:val="0"/>
              <w:keepLines w:val="0"/>
              <w:rPr>
                <w:ins w:id="909" w:author="Kahn, Jason D. (Fed)" w:date="2022-04-14T14:06:00Z"/>
                <w:sz w:val="16"/>
                <w:szCs w:val="16"/>
                <w:lang w:val="en-GB"/>
              </w:rPr>
            </w:pPr>
            <w:ins w:id="910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Off-network / Private Call / Automatic Commencement Mode / No response to private call setup request / Private call setup request accepted / Release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9921" w14:textId="58A24932" w:rsidR="00B733CA" w:rsidRPr="00F6235E" w:rsidRDefault="00B733CA" w:rsidP="00B733CA">
            <w:pPr>
              <w:pStyle w:val="TAC"/>
              <w:rPr>
                <w:ins w:id="911" w:author="Kahn, Jason D. (Fed)" w:date="2022-04-14T14:06:00Z"/>
                <w:sz w:val="16"/>
                <w:szCs w:val="16"/>
                <w:lang w:val="en-GB"/>
              </w:rPr>
            </w:pPr>
            <w:ins w:id="912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23E" w14:textId="64DEF427" w:rsidR="00B733CA" w:rsidRPr="00F6235E" w:rsidRDefault="00B733CA" w:rsidP="00B733CA">
            <w:pPr>
              <w:pStyle w:val="TAC"/>
              <w:rPr>
                <w:ins w:id="913" w:author="Kahn, Jason D. (Fed)" w:date="2022-04-14T14:06:00Z"/>
                <w:sz w:val="16"/>
                <w:szCs w:val="16"/>
                <w:lang w:val="en-GB"/>
              </w:rPr>
            </w:pPr>
            <w:ins w:id="914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91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15" w:author="Kahn, Jason D. (Fed)" w:date="2022-04-14T14:20:00Z"/>
                <w:sz w:val="16"/>
                <w:szCs w:val="16"/>
                <w:lang w:val="en-GB"/>
              </w:rPr>
            </w:pPr>
            <w:ins w:id="916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2BC77D16" w14:textId="15B69FE0" w:rsidR="00B733CA" w:rsidRPr="00F6235E" w:rsidRDefault="00B733CA" w:rsidP="00B733CA">
            <w:pPr>
              <w:pStyle w:val="TAL"/>
              <w:keepNext w:val="0"/>
              <w:keepLines w:val="0"/>
              <w:rPr>
                <w:ins w:id="917" w:author="Kahn, Jason D. (Fed)" w:date="2022-04-14T14:06:00Z"/>
                <w:sz w:val="16"/>
                <w:szCs w:val="16"/>
                <w:lang w:val="en-GB"/>
              </w:rPr>
            </w:pPr>
            <w:ins w:id="918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83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1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3F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20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7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21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4F3D3CD3" w14:textId="77777777" w:rsidTr="002C1339">
        <w:trPr>
          <w:ins w:id="922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E8D5" w14:textId="57D43222" w:rsidR="00B733CA" w:rsidRPr="00F6235E" w:rsidRDefault="00B733CA" w:rsidP="00B733CA">
            <w:pPr>
              <w:pStyle w:val="TAL"/>
              <w:keepNext w:val="0"/>
              <w:keepLines w:val="0"/>
              <w:rPr>
                <w:ins w:id="923" w:author="Kahn, Jason D. (Fed)" w:date="2022-04-14T14:06:00Z"/>
                <w:sz w:val="16"/>
                <w:szCs w:val="16"/>
                <w:lang w:val="en-GB"/>
              </w:rPr>
            </w:pPr>
            <w:ins w:id="924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7.2.2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B09" w14:textId="37060231" w:rsidR="00B733CA" w:rsidRPr="00F6235E" w:rsidRDefault="00B733CA" w:rsidP="00B733CA">
            <w:pPr>
              <w:pStyle w:val="TAL"/>
              <w:keepNext w:val="0"/>
              <w:keepLines w:val="0"/>
              <w:rPr>
                <w:ins w:id="925" w:author="Kahn, Jason D. (Fed)" w:date="2022-04-14T14:06:00Z"/>
                <w:sz w:val="16"/>
                <w:szCs w:val="16"/>
                <w:lang w:val="en-GB"/>
              </w:rPr>
            </w:pPr>
            <w:ins w:id="926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Off-network / Private Call / Automatic Commencement Mode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B9E" w14:textId="4A33A8FC" w:rsidR="00B733CA" w:rsidRPr="00F6235E" w:rsidRDefault="00B733CA" w:rsidP="00B733CA">
            <w:pPr>
              <w:pStyle w:val="TAC"/>
              <w:rPr>
                <w:ins w:id="927" w:author="Kahn, Jason D. (Fed)" w:date="2022-04-14T14:06:00Z"/>
                <w:sz w:val="16"/>
                <w:szCs w:val="16"/>
                <w:lang w:val="en-GB"/>
              </w:rPr>
            </w:pPr>
            <w:ins w:id="928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646" w14:textId="3AE6B99E" w:rsidR="00B733CA" w:rsidRPr="00F6235E" w:rsidRDefault="00B733CA" w:rsidP="00B733CA">
            <w:pPr>
              <w:pStyle w:val="TAC"/>
              <w:rPr>
                <w:ins w:id="929" w:author="Kahn, Jason D. (Fed)" w:date="2022-04-14T14:06:00Z"/>
                <w:sz w:val="16"/>
                <w:szCs w:val="16"/>
                <w:lang w:val="en-GB"/>
              </w:rPr>
            </w:pPr>
            <w:ins w:id="930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5B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31" w:author="Kahn, Jason D. (Fed)" w:date="2022-04-14T14:20:00Z"/>
                <w:sz w:val="16"/>
                <w:szCs w:val="16"/>
                <w:lang w:val="en-GB"/>
              </w:rPr>
            </w:pPr>
            <w:ins w:id="932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45C4383B" w14:textId="7F272D14" w:rsidR="00B733CA" w:rsidRPr="00F6235E" w:rsidRDefault="00B733CA" w:rsidP="00B733CA">
            <w:pPr>
              <w:pStyle w:val="TAL"/>
              <w:keepNext w:val="0"/>
              <w:keepLines w:val="0"/>
              <w:rPr>
                <w:ins w:id="933" w:author="Kahn, Jason D. (Fed)" w:date="2022-04-14T14:06:00Z"/>
                <w:sz w:val="16"/>
                <w:szCs w:val="16"/>
                <w:lang w:val="en-GB"/>
              </w:rPr>
            </w:pPr>
            <w:ins w:id="934" w:author="Kahn, Jason D. (Fed)" w:date="2022-04-14T14:20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03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35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81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36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AAB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37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46B061C3" w14:textId="77777777" w:rsidTr="002C1339">
        <w:trPr>
          <w:ins w:id="938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C90" w14:textId="6D63BE0A" w:rsidR="00B733CA" w:rsidRPr="00F6235E" w:rsidRDefault="00B733CA" w:rsidP="00B733CA">
            <w:pPr>
              <w:pStyle w:val="TAL"/>
              <w:keepNext w:val="0"/>
              <w:keepLines w:val="0"/>
              <w:rPr>
                <w:ins w:id="939" w:author="Kahn, Jason D. (Fed)" w:date="2022-04-14T14:06:00Z"/>
                <w:sz w:val="16"/>
                <w:szCs w:val="16"/>
                <w:lang w:val="en-GB"/>
              </w:rPr>
            </w:pPr>
            <w:ins w:id="940" w:author="Kahn, Jason D. (Fed)" w:date="2022-04-14T14:21:00Z">
              <w:r w:rsidRPr="00F6235E">
                <w:rPr>
                  <w:sz w:val="16"/>
                  <w:szCs w:val="16"/>
                  <w:lang w:val="en-GB"/>
                </w:rPr>
                <w:lastRenderedPageBreak/>
                <w:t>7.2.3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1CC" w14:textId="48C77C3C" w:rsidR="00B733CA" w:rsidRPr="00F6235E" w:rsidRDefault="00B733CA" w:rsidP="00B733CA">
            <w:pPr>
              <w:pStyle w:val="TAL"/>
              <w:keepNext w:val="0"/>
              <w:keepLines w:val="0"/>
              <w:rPr>
                <w:ins w:id="941" w:author="Kahn, Jason D. (Fed)" w:date="2022-04-14T14:06:00Z"/>
                <w:sz w:val="16"/>
                <w:szCs w:val="16"/>
                <w:lang w:val="en-GB"/>
              </w:rPr>
            </w:pPr>
            <w:ins w:id="942" w:author="Kahn, Jason D. (Fed)" w:date="2022-04-14T14:21:00Z">
              <w:r w:rsidRPr="00F6235E">
                <w:rPr>
                  <w:sz w:val="16"/>
                  <w:szCs w:val="16"/>
                  <w:lang w:val="en-GB"/>
                </w:rPr>
                <w:t>Off-network / Private Call / Manual Commencement Mode / Call Released before establishment completion / Call request rejected / Call establishment successful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EA7" w14:textId="778B8813" w:rsidR="00B733CA" w:rsidRPr="00F6235E" w:rsidRDefault="00B733CA" w:rsidP="00B733CA">
            <w:pPr>
              <w:pStyle w:val="TAC"/>
              <w:rPr>
                <w:ins w:id="943" w:author="Kahn, Jason D. (Fed)" w:date="2022-04-14T14:06:00Z"/>
                <w:sz w:val="16"/>
                <w:szCs w:val="16"/>
                <w:lang w:val="en-GB"/>
              </w:rPr>
            </w:pPr>
            <w:ins w:id="944" w:author="Kahn, Jason D. (Fed)" w:date="2022-04-14T14:21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158" w14:textId="3EF03D35" w:rsidR="00B733CA" w:rsidRPr="00F6235E" w:rsidRDefault="00B733CA" w:rsidP="00B733CA">
            <w:pPr>
              <w:pStyle w:val="TAC"/>
              <w:rPr>
                <w:ins w:id="945" w:author="Kahn, Jason D. (Fed)" w:date="2022-04-14T14:06:00Z"/>
                <w:sz w:val="16"/>
                <w:szCs w:val="16"/>
                <w:lang w:val="en-GB"/>
              </w:rPr>
            </w:pPr>
            <w:ins w:id="946" w:author="Kahn, Jason D. (Fed)" w:date="2022-04-14T14:21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14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47" w:author="Kahn, Jason D. (Fed)" w:date="2022-04-14T14:21:00Z"/>
                <w:sz w:val="16"/>
                <w:szCs w:val="16"/>
                <w:lang w:val="en-GB"/>
              </w:rPr>
            </w:pPr>
            <w:ins w:id="948" w:author="Kahn, Jason D. (Fed)" w:date="2022-04-14T14:21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0AAC4B0C" w14:textId="5462F7A1" w:rsidR="00B733CA" w:rsidRPr="00F6235E" w:rsidRDefault="00B733CA" w:rsidP="00B733CA">
            <w:pPr>
              <w:pStyle w:val="TAL"/>
              <w:keepNext w:val="0"/>
              <w:keepLines w:val="0"/>
              <w:rPr>
                <w:ins w:id="949" w:author="Kahn, Jason D. (Fed)" w:date="2022-04-14T14:06:00Z"/>
                <w:sz w:val="16"/>
                <w:szCs w:val="16"/>
                <w:lang w:val="en-GB"/>
              </w:rPr>
            </w:pPr>
            <w:ins w:id="950" w:author="Kahn, Jason D. (Fed)" w:date="2022-04-14T14:21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92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51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792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5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5C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53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577CDFB9" w14:textId="77777777" w:rsidTr="002C1339">
        <w:trPr>
          <w:ins w:id="954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90F0" w14:textId="00AAE236" w:rsidR="00B733CA" w:rsidRPr="00F6235E" w:rsidRDefault="00B733CA" w:rsidP="00B733CA">
            <w:pPr>
              <w:pStyle w:val="TAL"/>
              <w:keepNext w:val="0"/>
              <w:keepLines w:val="0"/>
              <w:rPr>
                <w:ins w:id="955" w:author="Kahn, Jason D. (Fed)" w:date="2022-04-14T14:06:00Z"/>
                <w:sz w:val="16"/>
                <w:szCs w:val="16"/>
                <w:lang w:val="en-GB"/>
              </w:rPr>
            </w:pPr>
            <w:ins w:id="956" w:author="Kahn, Jason D. (Fed)" w:date="2022-04-14T14:24:00Z">
              <w:r w:rsidRPr="00F6235E">
                <w:rPr>
                  <w:sz w:val="16"/>
                  <w:szCs w:val="16"/>
                  <w:lang w:val="en-GB"/>
                </w:rPr>
                <w:t>7.2.4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C22" w14:textId="6C3D7C37" w:rsidR="00B733CA" w:rsidRPr="00F6235E" w:rsidRDefault="00B733CA" w:rsidP="00B733CA">
            <w:pPr>
              <w:pStyle w:val="TAL"/>
              <w:keepNext w:val="0"/>
              <w:keepLines w:val="0"/>
              <w:rPr>
                <w:ins w:id="957" w:author="Kahn, Jason D. (Fed)" w:date="2022-04-14T14:06:00Z"/>
                <w:sz w:val="16"/>
                <w:szCs w:val="16"/>
                <w:lang w:val="en-GB"/>
              </w:rPr>
            </w:pPr>
            <w:ins w:id="958" w:author="Kahn, Jason D. (Fed)" w:date="2022-04-14T14:24:00Z">
              <w:r w:rsidRPr="00F6235E">
                <w:rPr>
                  <w:sz w:val="16"/>
                  <w:szCs w:val="16"/>
                  <w:lang w:val="en-GB"/>
                </w:rPr>
                <w:t>Off-network / Private Call / Manual Commencement Mode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685" w14:textId="6C27934E" w:rsidR="00B733CA" w:rsidRPr="00F6235E" w:rsidRDefault="00B733CA" w:rsidP="00B733CA">
            <w:pPr>
              <w:pStyle w:val="TAC"/>
              <w:rPr>
                <w:ins w:id="959" w:author="Kahn, Jason D. (Fed)" w:date="2022-04-14T14:06:00Z"/>
                <w:sz w:val="16"/>
                <w:szCs w:val="16"/>
                <w:lang w:val="en-GB"/>
              </w:rPr>
            </w:pPr>
            <w:ins w:id="960" w:author="Kahn, Jason D. (Fed)" w:date="2022-04-14T14:24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F90" w14:textId="454AF90B" w:rsidR="00B733CA" w:rsidRPr="00F6235E" w:rsidRDefault="00B733CA" w:rsidP="00B733CA">
            <w:pPr>
              <w:pStyle w:val="TAC"/>
              <w:rPr>
                <w:ins w:id="961" w:author="Kahn, Jason D. (Fed)" w:date="2022-04-14T14:06:00Z"/>
                <w:sz w:val="16"/>
                <w:szCs w:val="16"/>
                <w:lang w:val="en-GB"/>
              </w:rPr>
            </w:pPr>
            <w:ins w:id="962" w:author="Kahn, Jason D. (Fed)" w:date="2022-04-14T14:24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F7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63" w:author="Kahn, Jason D. (Fed)" w:date="2022-04-14T14:24:00Z"/>
                <w:sz w:val="16"/>
                <w:szCs w:val="16"/>
                <w:lang w:val="en-GB"/>
              </w:rPr>
            </w:pPr>
            <w:ins w:id="964" w:author="Kahn, Jason D. (Fed)" w:date="2022-04-14T14:24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60CE350C" w14:textId="1E2E90BA" w:rsidR="00B733CA" w:rsidRPr="00F6235E" w:rsidRDefault="00B733CA" w:rsidP="00B733CA">
            <w:pPr>
              <w:pStyle w:val="TAL"/>
              <w:keepNext w:val="0"/>
              <w:keepLines w:val="0"/>
              <w:rPr>
                <w:ins w:id="965" w:author="Kahn, Jason D. (Fed)" w:date="2022-04-14T14:06:00Z"/>
                <w:sz w:val="16"/>
                <w:szCs w:val="16"/>
                <w:lang w:val="en-GB"/>
              </w:rPr>
            </w:pPr>
            <w:ins w:id="966" w:author="Kahn, Jason D. (Fed)" w:date="2022-04-14T14:24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01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67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1CF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6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3E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69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363E4047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70" w:author="Kahn, Jason D. (Fed)" w:date="2022-04-14T14:2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971" w:author="Kahn, Jason D. (Fed)" w:date="2022-04-14T14:06:00Z"/>
          <w:trPrChange w:id="972" w:author="Kahn, Jason D. (Fed)" w:date="2022-04-14T14:25:00Z">
            <w:trPr>
              <w:gridBefore w:val="2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3" w:author="Kahn, Jason D. (Fed)" w:date="2022-04-14T14:25:00Z">
              <w:tcPr>
                <w:tcW w:w="112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784D" w14:textId="4DCB117C" w:rsidR="00B733CA" w:rsidRPr="00F6235E" w:rsidRDefault="00B733CA" w:rsidP="00B733CA">
            <w:pPr>
              <w:pStyle w:val="TAL"/>
              <w:keepNext w:val="0"/>
              <w:keepLines w:val="0"/>
              <w:rPr>
                <w:ins w:id="974" w:author="Kahn, Jason D. (Fed)" w:date="2022-04-14T14:06:00Z"/>
                <w:b/>
                <w:bCs/>
                <w:sz w:val="16"/>
                <w:szCs w:val="16"/>
                <w:lang w:val="en-GB"/>
                <w:rPrChange w:id="975" w:author="Kahn, Jason D. (Fed)" w:date="2022-04-14T14:25:00Z">
                  <w:rPr>
                    <w:ins w:id="97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977" w:author="Kahn, Jason D. (Fed)" w:date="2022-04-14T14:25:00Z">
              <w:r w:rsidRPr="00F6235E">
                <w:rPr>
                  <w:b/>
                  <w:bCs/>
                  <w:sz w:val="16"/>
                  <w:szCs w:val="16"/>
                  <w:lang w:val="en-GB"/>
                  <w:rPrChange w:id="978" w:author="Kahn, Jason D. (Fed)" w:date="2022-04-14T14:25:00Z">
                    <w:rPr>
                      <w:sz w:val="16"/>
                      <w:szCs w:val="16"/>
                      <w:lang w:val="en-GB"/>
                    </w:rPr>
                  </w:rPrChange>
                </w:rPr>
                <w:t>7.3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9" w:author="Kahn, Jason D. (Fed)" w:date="2022-04-14T14:25:00Z">
              <w:tcPr>
                <w:tcW w:w="3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0C470" w14:textId="5AD76E95" w:rsidR="00B733CA" w:rsidRPr="00F6235E" w:rsidRDefault="00B733CA" w:rsidP="00B733CA">
            <w:pPr>
              <w:pStyle w:val="TAL"/>
              <w:keepNext w:val="0"/>
              <w:keepLines w:val="0"/>
              <w:rPr>
                <w:ins w:id="980" w:author="Kahn, Jason D. (Fed)" w:date="2022-04-14T14:06:00Z"/>
                <w:b/>
                <w:bCs/>
                <w:sz w:val="16"/>
                <w:szCs w:val="16"/>
                <w:lang w:val="en-GB"/>
                <w:rPrChange w:id="981" w:author="Kahn, Jason D. (Fed)" w:date="2022-04-14T14:25:00Z">
                  <w:rPr>
                    <w:ins w:id="98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  <w:ins w:id="983" w:author="Kahn, Jason D. (Fed)" w:date="2022-04-14T14:25:00Z">
              <w:r w:rsidRPr="00F6235E">
                <w:rPr>
                  <w:b/>
                  <w:bCs/>
                  <w:sz w:val="16"/>
                  <w:szCs w:val="16"/>
                  <w:lang w:val="en-GB"/>
                  <w:rPrChange w:id="984" w:author="Kahn, Jason D. (Fed)" w:date="2022-04-14T14:25:00Z">
                    <w:rPr>
                      <w:sz w:val="16"/>
                      <w:szCs w:val="16"/>
                      <w:lang w:val="en-GB"/>
                    </w:rPr>
                  </w:rPrChange>
                </w:rPr>
                <w:t>Emergency Alert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5" w:author="Kahn, Jason D. (Fed)" w:date="2022-04-14T14:25:00Z">
              <w:tcPr>
                <w:tcW w:w="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EBCE" w14:textId="77777777" w:rsidR="00B733CA" w:rsidRPr="00F6235E" w:rsidRDefault="00B733CA" w:rsidP="00B733CA">
            <w:pPr>
              <w:pStyle w:val="TAC"/>
              <w:rPr>
                <w:ins w:id="986" w:author="Kahn, Jason D. (Fed)" w:date="2022-04-14T14:06:00Z"/>
                <w:b/>
                <w:bCs/>
                <w:sz w:val="16"/>
                <w:szCs w:val="16"/>
                <w:lang w:val="en-GB"/>
                <w:rPrChange w:id="987" w:author="Kahn, Jason D. (Fed)" w:date="2022-04-14T14:25:00Z">
                  <w:rPr>
                    <w:ins w:id="98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9" w:author="Kahn, Jason D. (Fed)" w:date="2022-04-14T14:25:00Z">
              <w:tcPr>
                <w:tcW w:w="1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25FC" w14:textId="77777777" w:rsidR="00B733CA" w:rsidRPr="00F6235E" w:rsidRDefault="00B733CA" w:rsidP="00B733CA">
            <w:pPr>
              <w:pStyle w:val="TAC"/>
              <w:rPr>
                <w:ins w:id="990" w:author="Kahn, Jason D. (Fed)" w:date="2022-04-14T14:06:00Z"/>
                <w:b/>
                <w:bCs/>
                <w:sz w:val="16"/>
                <w:szCs w:val="16"/>
                <w:lang w:val="en-GB"/>
                <w:rPrChange w:id="991" w:author="Kahn, Jason D. (Fed)" w:date="2022-04-14T14:25:00Z">
                  <w:rPr>
                    <w:ins w:id="992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3" w:author="Kahn, Jason D. (Fed)" w:date="2022-04-14T14:25:00Z">
              <w:tcPr>
                <w:tcW w:w="3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120F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94" w:author="Kahn, Jason D. (Fed)" w:date="2022-04-14T14:06:00Z"/>
                <w:b/>
                <w:bCs/>
                <w:sz w:val="16"/>
                <w:szCs w:val="16"/>
                <w:lang w:val="en-GB"/>
                <w:rPrChange w:id="995" w:author="Kahn, Jason D. (Fed)" w:date="2022-04-14T14:25:00Z">
                  <w:rPr>
                    <w:ins w:id="996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7" w:author="Kahn, Jason D. (Fed)" w:date="2022-04-14T14:25:00Z">
              <w:tcPr>
                <w:tcW w:w="14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9DA4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998" w:author="Kahn, Jason D. (Fed)" w:date="2022-04-14T14:06:00Z"/>
                <w:b/>
                <w:bCs/>
                <w:sz w:val="16"/>
                <w:szCs w:val="16"/>
                <w:lang w:val="en-GB"/>
                <w:rPrChange w:id="999" w:author="Kahn, Jason D. (Fed)" w:date="2022-04-14T14:25:00Z">
                  <w:rPr>
                    <w:ins w:id="1000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01" w:author="Kahn, Jason D. (Fed)" w:date="2022-04-14T14:25:00Z">
              <w:tcPr>
                <w:tcW w:w="127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646E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02" w:author="Kahn, Jason D. (Fed)" w:date="2022-04-14T14:06:00Z"/>
                <w:b/>
                <w:bCs/>
                <w:sz w:val="16"/>
                <w:szCs w:val="16"/>
                <w:lang w:val="en-GB"/>
                <w:rPrChange w:id="1003" w:author="Kahn, Jason D. (Fed)" w:date="2022-04-14T14:25:00Z">
                  <w:rPr>
                    <w:ins w:id="1004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05" w:author="Kahn, Jason D. (Fed)" w:date="2022-04-14T14:25:00Z">
              <w:tcPr>
                <w:tcW w:w="1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FD796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06" w:author="Kahn, Jason D. (Fed)" w:date="2022-04-14T14:06:00Z"/>
                <w:b/>
                <w:bCs/>
                <w:sz w:val="16"/>
                <w:szCs w:val="16"/>
                <w:lang w:val="en-GB"/>
                <w:rPrChange w:id="1007" w:author="Kahn, Jason D. (Fed)" w:date="2022-04-14T14:25:00Z">
                  <w:rPr>
                    <w:ins w:id="1008" w:author="Kahn, Jason D. (Fed)" w:date="2022-04-14T14:06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733CA" w:rsidRPr="00F6235E" w14:paraId="716B15A1" w14:textId="77777777" w:rsidTr="002C1339">
        <w:trPr>
          <w:ins w:id="1009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D79" w14:textId="40D0AB11" w:rsidR="00B733CA" w:rsidRPr="00F6235E" w:rsidRDefault="00B733CA" w:rsidP="00B733CA">
            <w:pPr>
              <w:pStyle w:val="TAL"/>
              <w:keepNext w:val="0"/>
              <w:keepLines w:val="0"/>
              <w:rPr>
                <w:ins w:id="1010" w:author="Kahn, Jason D. (Fed)" w:date="2022-04-14T14:06:00Z"/>
                <w:sz w:val="16"/>
                <w:szCs w:val="16"/>
                <w:lang w:val="en-GB"/>
              </w:rPr>
            </w:pPr>
            <w:ins w:id="1011" w:author="Kahn, Jason D. (Fed)" w:date="2022-04-14T14:25:00Z">
              <w:r w:rsidRPr="00F6235E">
                <w:rPr>
                  <w:sz w:val="16"/>
                  <w:szCs w:val="16"/>
                  <w:lang w:val="en-GB"/>
                </w:rPr>
                <w:t>7.3.1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521" w14:textId="56E5AD5F" w:rsidR="00B733CA" w:rsidRPr="00F6235E" w:rsidRDefault="00B733CA" w:rsidP="00B733CA">
            <w:pPr>
              <w:pStyle w:val="TAL"/>
              <w:keepNext w:val="0"/>
              <w:keepLines w:val="0"/>
              <w:rPr>
                <w:ins w:id="1012" w:author="Kahn, Jason D. (Fed)" w:date="2022-04-14T14:06:00Z"/>
                <w:sz w:val="16"/>
                <w:szCs w:val="16"/>
                <w:lang w:val="en-GB"/>
              </w:rPr>
            </w:pPr>
            <w:ins w:id="1013" w:author="Kahn, Jason D. (Fed)" w:date="2022-04-14T14:25:00Z">
              <w:r w:rsidRPr="00F6235E">
                <w:rPr>
                  <w:sz w:val="16"/>
                  <w:szCs w:val="16"/>
                  <w:lang w:val="en-GB"/>
                </w:rPr>
                <w:t>Off-network / Emergency Alert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CB96" w14:textId="365076E1" w:rsidR="00B733CA" w:rsidRPr="00F6235E" w:rsidRDefault="00B733CA" w:rsidP="00B733CA">
            <w:pPr>
              <w:pStyle w:val="TAC"/>
              <w:rPr>
                <w:ins w:id="1014" w:author="Kahn, Jason D. (Fed)" w:date="2022-04-14T14:06:00Z"/>
                <w:sz w:val="16"/>
                <w:szCs w:val="16"/>
                <w:lang w:val="en-GB"/>
              </w:rPr>
            </w:pPr>
            <w:ins w:id="1015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937" w14:textId="47ED6DEE" w:rsidR="00B733CA" w:rsidRPr="00F6235E" w:rsidRDefault="00B733CA" w:rsidP="00B733CA">
            <w:pPr>
              <w:pStyle w:val="TAC"/>
              <w:rPr>
                <w:ins w:id="1016" w:author="Kahn, Jason D. (Fed)" w:date="2022-04-14T14:06:00Z"/>
                <w:sz w:val="16"/>
                <w:szCs w:val="16"/>
                <w:lang w:val="en-GB"/>
              </w:rPr>
            </w:pPr>
            <w:ins w:id="1017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54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18" w:author="Kahn, Jason D. (Fed)" w:date="2022-04-14T14:26:00Z"/>
                <w:sz w:val="16"/>
                <w:szCs w:val="16"/>
                <w:lang w:val="en-GB"/>
              </w:rPr>
            </w:pPr>
            <w:ins w:id="1019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19E1CFCA" w14:textId="4400527C" w:rsidR="00B733CA" w:rsidRPr="00F6235E" w:rsidRDefault="00B733CA" w:rsidP="00B733CA">
            <w:pPr>
              <w:pStyle w:val="TAL"/>
              <w:keepNext w:val="0"/>
              <w:keepLines w:val="0"/>
              <w:rPr>
                <w:ins w:id="1020" w:author="Kahn, Jason D. (Fed)" w:date="2022-04-14T14:06:00Z"/>
                <w:sz w:val="16"/>
                <w:szCs w:val="16"/>
                <w:lang w:val="en-GB"/>
              </w:rPr>
            </w:pPr>
            <w:ins w:id="1021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3B1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22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AF8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23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DF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24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15948FAE" w14:textId="77777777" w:rsidTr="002C1339">
        <w:trPr>
          <w:ins w:id="1025" w:author="Kahn, Jason D. (Fed)" w:date="2022-04-14T14:06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3CC" w14:textId="721863F9" w:rsidR="00B733CA" w:rsidRPr="00F6235E" w:rsidRDefault="00B733CA" w:rsidP="00B733CA">
            <w:pPr>
              <w:pStyle w:val="TAL"/>
              <w:keepNext w:val="0"/>
              <w:keepLines w:val="0"/>
              <w:rPr>
                <w:ins w:id="1026" w:author="Kahn, Jason D. (Fed)" w:date="2022-04-14T14:06:00Z"/>
                <w:sz w:val="16"/>
                <w:szCs w:val="16"/>
                <w:lang w:val="en-GB"/>
              </w:rPr>
            </w:pPr>
            <w:ins w:id="1027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7.3.2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56E" w14:textId="380E4D3A" w:rsidR="00B733CA" w:rsidRPr="00F6235E" w:rsidRDefault="00B733CA" w:rsidP="00B733CA">
            <w:pPr>
              <w:pStyle w:val="TAL"/>
              <w:keepNext w:val="0"/>
              <w:keepLines w:val="0"/>
              <w:rPr>
                <w:ins w:id="1028" w:author="Kahn, Jason D. (Fed)" w:date="2022-04-14T14:06:00Z"/>
                <w:sz w:val="16"/>
                <w:szCs w:val="16"/>
                <w:lang w:val="en-GB"/>
              </w:rPr>
            </w:pPr>
            <w:ins w:id="1029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Off-network / Emergency Alert / Client Terminated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8E8" w14:textId="5B69251A" w:rsidR="00B733CA" w:rsidRPr="00F6235E" w:rsidRDefault="00B733CA" w:rsidP="00B733CA">
            <w:pPr>
              <w:pStyle w:val="TAC"/>
              <w:rPr>
                <w:ins w:id="1030" w:author="Kahn, Jason D. (Fed)" w:date="2022-04-14T14:06:00Z"/>
                <w:sz w:val="16"/>
                <w:szCs w:val="16"/>
                <w:lang w:val="en-GB"/>
              </w:rPr>
            </w:pPr>
            <w:ins w:id="1031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BF" w14:textId="6BC15047" w:rsidR="00B733CA" w:rsidRPr="00F6235E" w:rsidRDefault="00B733CA" w:rsidP="00B733CA">
            <w:pPr>
              <w:pStyle w:val="TAC"/>
              <w:rPr>
                <w:ins w:id="1032" w:author="Kahn, Jason D. (Fed)" w:date="2022-04-14T14:06:00Z"/>
                <w:sz w:val="16"/>
                <w:szCs w:val="16"/>
                <w:lang w:val="en-GB"/>
              </w:rPr>
            </w:pPr>
            <w:ins w:id="1033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AF7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34" w:author="Kahn, Jason D. (Fed)" w:date="2022-04-14T14:26:00Z"/>
                <w:sz w:val="16"/>
                <w:szCs w:val="16"/>
                <w:lang w:val="en-GB"/>
              </w:rPr>
            </w:pPr>
            <w:ins w:id="1035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IUT is MCVideo Client</w:t>
              </w:r>
            </w:ins>
          </w:p>
          <w:p w14:paraId="30400DF6" w14:textId="7412FA93" w:rsidR="00B733CA" w:rsidRPr="00F6235E" w:rsidRDefault="00B733CA" w:rsidP="00B733CA">
            <w:pPr>
              <w:pStyle w:val="TAL"/>
              <w:keepNext w:val="0"/>
              <w:keepLines w:val="0"/>
              <w:rPr>
                <w:ins w:id="1036" w:author="Kahn, Jason D. (Fed)" w:date="2022-04-14T14:06:00Z"/>
                <w:sz w:val="16"/>
                <w:szCs w:val="16"/>
                <w:lang w:val="en-GB"/>
              </w:rPr>
            </w:pPr>
            <w:ins w:id="1037" w:author="Kahn, Jason D. (Fed)" w:date="2022-04-14T14:26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0D0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38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091D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39" w:author="Kahn, Jason D. (Fed)" w:date="2022-04-14T14:06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774C" w14:textId="77777777" w:rsidR="00B733CA" w:rsidRPr="00F6235E" w:rsidRDefault="00B733CA" w:rsidP="00B733CA">
            <w:pPr>
              <w:pStyle w:val="TAL"/>
              <w:keepNext w:val="0"/>
              <w:keepLines w:val="0"/>
              <w:rPr>
                <w:ins w:id="1040" w:author="Kahn, Jason D. (Fed)" w:date="2022-04-14T14:06:00Z"/>
                <w:sz w:val="16"/>
                <w:szCs w:val="16"/>
                <w:lang w:val="en-GB"/>
              </w:rPr>
            </w:pPr>
          </w:p>
        </w:tc>
      </w:tr>
      <w:tr w:rsidR="00B733CA" w:rsidRPr="00F6235E" w14:paraId="1D5880D8" w14:textId="77777777" w:rsidTr="002C1339">
        <w:tblPrEx>
          <w:tblW w:w="1437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41" w:author="Kahn, Jason D. (Fed)" w:date="2022-04-14T14:12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ins w:id="1042" w:author="Kahn, Jason D. (Fed)" w:date="2022-04-14T14:11:00Z"/>
          <w:trPrChange w:id="1043" w:author="Kahn, Jason D. (Fed)" w:date="2022-04-14T14:12:00Z">
            <w:trPr>
              <w:gridBefore w:val="1"/>
              <w:gridAfter w:val="0"/>
              <w:jc w:val="center"/>
            </w:trPr>
          </w:trPrChange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Kahn, Jason D. (Fed)" w:date="2022-04-14T14:12:00Z">
              <w:tcPr>
                <w:tcW w:w="14370" w:type="dxa"/>
                <w:gridSpan w:val="2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E6794" w14:textId="698BA852" w:rsidR="00B733CA" w:rsidRPr="00F6235E" w:rsidRDefault="00B733CA" w:rsidP="008E6715">
            <w:pPr>
              <w:pStyle w:val="TAN"/>
              <w:rPr>
                <w:ins w:id="1045" w:author="Kahn, Jason D. (Fed)" w:date="2022-04-14T14:11:00Z"/>
                <w:sz w:val="16"/>
                <w:szCs w:val="16"/>
                <w:lang w:val="en-GB"/>
              </w:rPr>
            </w:pPr>
            <w:ins w:id="1046" w:author="Kahn, Jason D. (Fed)" w:date="2022-04-14T14:12:00Z">
              <w:r w:rsidRPr="00F6235E">
                <w:t>NOTE</w:t>
              </w:r>
              <w:r w:rsidRPr="00F6235E">
                <w:rPr>
                  <w:lang w:val="en-GB"/>
                </w:rPr>
                <w:t xml:space="preserve"> 1</w:t>
              </w:r>
              <w:r w:rsidRPr="00F6235E">
                <w:t>:</w:t>
              </w:r>
              <w:r w:rsidRPr="00F6235E">
                <w:tab/>
                <w:t xml:space="preserve">Due to lack of industry interest in deployment of the feature, </w:t>
              </w:r>
              <w:r w:rsidRPr="00F6235E">
                <w:rPr>
                  <w:lang w:val="en-US"/>
                </w:rPr>
                <w:t>these TCs</w:t>
              </w:r>
              <w:r w:rsidRPr="00F6235E">
                <w:t xml:space="preserve"> will not be used for TTCN development as part of the TTCN-3 test suite</w:t>
              </w:r>
            </w:ins>
            <w:ins w:id="1047" w:author="Langstraat, Patricia S. (Ctr)" w:date="2022-05-03T15:10:00Z">
              <w:r w:rsidR="00E8314A" w:rsidRPr="00F6235E">
                <w:rPr>
                  <w:lang w:val="en-US"/>
                </w:rPr>
                <w:t>,</w:t>
              </w:r>
            </w:ins>
            <w:ins w:id="1048" w:author="Kahn, Jason D. (Fed)" w:date="2022-04-14T14:12:00Z">
              <w:r w:rsidRPr="00F6235E">
                <w:t xml:space="preserve"> which can be used for validating the conformance of MCS Clients compliant with the Rel-1</w:t>
              </w:r>
              <w:r w:rsidRPr="00F6235E">
                <w:rPr>
                  <w:lang w:val="en-US"/>
                </w:rPr>
                <w:t>5</w:t>
              </w:r>
              <w:r w:rsidRPr="00F6235E">
                <w:t xml:space="preserve"> requirements. </w:t>
              </w:r>
            </w:ins>
            <w:ins w:id="1049" w:author="Langstraat, Patricia S. (Ctr)" w:date="2022-05-03T11:41:00Z">
              <w:r w:rsidR="005258AE" w:rsidRPr="00F6235E">
                <w:rPr>
                  <w:lang w:val="en-US"/>
                </w:rPr>
                <w:t>T</w:t>
              </w:r>
            </w:ins>
            <w:ins w:id="1050" w:author="Kahn, Jason D. (Fed)" w:date="2022-04-14T14:12:00Z">
              <w:r w:rsidRPr="00F6235E">
                <w:t>hese TCs may be considered for update and developed and used in future releases</w:t>
              </w:r>
            </w:ins>
            <w:ins w:id="1051" w:author="Kahn, Jason D. (Fed)" w:date="2022-05-09T10:24:00Z">
              <w:r w:rsidR="00DC4EA0" w:rsidRPr="00F6235E">
                <w:rPr>
                  <w:lang w:val="en-US"/>
                </w:rPr>
                <w:t xml:space="preserve"> </w:t>
              </w:r>
            </w:ins>
            <w:ins w:id="1052" w:author="Kahn, Jason D. (Fed)" w:date="2022-04-14T14:12:00Z">
              <w:r w:rsidRPr="00F6235E">
                <w:t>for FFS.</w:t>
              </w:r>
            </w:ins>
          </w:p>
        </w:tc>
      </w:tr>
    </w:tbl>
    <w:p w14:paraId="660EBC04" w14:textId="123275E8" w:rsidR="00BA2D8C" w:rsidRPr="00F6235E" w:rsidRDefault="00BA2D8C" w:rsidP="00BA2D8C"/>
    <w:tbl>
      <w:tblPr>
        <w:tblpPr w:leftFromText="180" w:rightFromText="180" w:vertAnchor="text" w:horzAnchor="margin" w:tblpXSpec="center" w:tblpY="395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2C1339" w:rsidRPr="00F6235E" w14:paraId="33DE0B76" w14:textId="77777777" w:rsidTr="002C1339">
        <w:trPr>
          <w:cantSplit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1B5A" w14:textId="77777777" w:rsidR="002C1339" w:rsidRPr="00F6235E" w:rsidRDefault="002C1339" w:rsidP="002C1339">
            <w:pPr>
              <w:pStyle w:val="TAN"/>
              <w:ind w:left="873"/>
              <w:rPr>
                <w:sz w:val="16"/>
                <w:lang w:val="en-GB"/>
              </w:rPr>
            </w:pPr>
            <w:r w:rsidRPr="00F6235E">
              <w:rPr>
                <w:sz w:val="16"/>
                <w:lang w:val="en-GB"/>
              </w:rPr>
              <w:t>CV01</w:t>
            </w:r>
            <w:r w:rsidRPr="00F6235E">
              <w:rPr>
                <w:sz w:val="16"/>
                <w:lang w:val="en-GB"/>
              </w:rPr>
              <w:tab/>
              <w:t>IF A.4.1-1/3</w:t>
            </w:r>
            <w:r w:rsidRPr="00F6235E">
              <w:rPr>
                <w:sz w:val="16"/>
                <w:lang w:val="en-GB" w:eastAsia="zh-CN"/>
              </w:rPr>
              <w:t xml:space="preserve"> </w:t>
            </w:r>
            <w:r w:rsidRPr="00F6235E">
              <w:rPr>
                <w:sz w:val="16"/>
                <w:lang w:val="en-GB"/>
              </w:rPr>
              <w:t xml:space="preserve">THEN R </w:t>
            </w:r>
            <w:smartTag w:uri="urn:schemas-microsoft-com:office:smarttags" w:element="stockticker">
              <w:r w:rsidRPr="00F6235E">
                <w:rPr>
                  <w:sz w:val="16"/>
                  <w:lang w:val="en-GB"/>
                </w:rPr>
                <w:t>ELSE</w:t>
              </w:r>
            </w:smartTag>
            <w:r w:rsidRPr="00F6235E">
              <w:rPr>
                <w:sz w:val="16"/>
                <w:lang w:val="en-GB"/>
              </w:rPr>
              <w:t xml:space="preserve"> N/A</w:t>
            </w:r>
          </w:p>
        </w:tc>
      </w:tr>
    </w:tbl>
    <w:p w14:paraId="5E4FD492" w14:textId="77777777" w:rsidR="00BA2D8C" w:rsidRPr="00F6235E" w:rsidRDefault="00BA2D8C" w:rsidP="00BA2D8C">
      <w:pPr>
        <w:pStyle w:val="TH"/>
        <w:rPr>
          <w:lang w:val="en-GB"/>
        </w:rPr>
      </w:pPr>
      <w:r w:rsidRPr="00F6235E">
        <w:rPr>
          <w:lang w:val="en-GB"/>
        </w:rPr>
        <w:t>Table 4-3a: Applicability of tests Conditions MCVideo Client</w:t>
      </w:r>
    </w:p>
    <w:p w14:paraId="52A889A6" w14:textId="77777777" w:rsidR="00BA2D8C" w:rsidRPr="00F6235E" w:rsidRDefault="00BA2D8C" w:rsidP="00BA2D8C"/>
    <w:p w14:paraId="26B594BA" w14:textId="77777777" w:rsidR="00BA2D8C" w:rsidRPr="00F6235E" w:rsidRDefault="00BA2D8C" w:rsidP="00BA2D8C">
      <w:pPr>
        <w:pStyle w:val="TH"/>
        <w:rPr>
          <w:lang w:val="en-GB"/>
        </w:rPr>
      </w:pPr>
      <w:r w:rsidRPr="00F6235E">
        <w:rPr>
          <w:lang w:val="en-GB"/>
        </w:rPr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  <w:tblGridChange w:id="1053">
          <w:tblGrid>
            <w:gridCol w:w="33"/>
            <w:gridCol w:w="1090"/>
            <w:gridCol w:w="33"/>
            <w:gridCol w:w="3617"/>
            <w:gridCol w:w="33"/>
            <w:gridCol w:w="759"/>
            <w:gridCol w:w="33"/>
            <w:gridCol w:w="1021"/>
            <w:gridCol w:w="33"/>
            <w:gridCol w:w="3484"/>
            <w:gridCol w:w="33"/>
            <w:gridCol w:w="1375"/>
            <w:gridCol w:w="33"/>
            <w:gridCol w:w="1240"/>
            <w:gridCol w:w="33"/>
            <w:gridCol w:w="1520"/>
            <w:gridCol w:w="33"/>
          </w:tblGrid>
        </w:tblGridChange>
      </w:tblGrid>
      <w:tr w:rsidR="00BA2D8C" w:rsidRPr="00F6235E" w14:paraId="3ED86ABC" w14:textId="77777777" w:rsidTr="002C1339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F6235E" w:rsidRDefault="00BA2D8C" w:rsidP="002C1339">
            <w:pPr>
              <w:pStyle w:val="TAH"/>
              <w:keepNext w:val="0"/>
              <w:keepLines w:val="0"/>
              <w:ind w:firstLine="101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2E4043FF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54" w:author="Kahn, Jason D. (Fed)" w:date="2022-04-14T14:09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055" w:author="Kahn, Jason D. (Fed)" w:date="2022-04-14T14:09:00Z">
            <w:trPr>
              <w:gridAfter w:val="0"/>
              <w:tblHeader/>
              <w:jc w:val="center"/>
            </w:trPr>
          </w:trPrChange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Kahn, Jason D. (Fed)" w:date="2022-04-14T14:09:00Z">
              <w:tcPr>
                <w:tcW w:w="112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391A8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Kahn, Jason D. (Fed)" w:date="2022-04-14T14:09:00Z">
              <w:tcPr>
                <w:tcW w:w="365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7936D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Kahn, Jason D. (Fed)" w:date="2022-04-14T14:09:00Z">
              <w:tcPr>
                <w:tcW w:w="7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F9BAF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Kahn, Jason D. (Fed)" w:date="2022-04-14T14:09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44F4E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Kahn, Jason D. (Fed)" w:date="2022-04-14T14:09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34F28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1" w:author="Kahn, Jason D. (Fed)" w:date="2022-04-14T14:09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099FC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2" w:author="Kahn, Jason D. (Fed)" w:date="2022-04-14T14:09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013F8" w14:textId="77777777" w:rsidR="00BA2D8C" w:rsidRPr="00F6235E" w:rsidRDefault="00BA2D8C">
            <w:pPr>
              <w:pStyle w:val="TAH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3" w:author="Kahn, Jason D. (Fed)" w:date="2022-04-14T14:09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AC625" w14:textId="77777777" w:rsidR="00BA2D8C" w:rsidRPr="00F6235E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Number of TC Executions</w:t>
            </w:r>
          </w:p>
        </w:tc>
      </w:tr>
      <w:tr w:rsidR="007C7E84" w:rsidRPr="00F6235E" w14:paraId="3CC10B40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5BC4E172" w:rsidR="007C7E84" w:rsidRPr="00F6235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F6235E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F6235E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F6235E" w14:paraId="595EF28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2CD3B269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2ABD8CC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1A12D9F6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1BA99278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Configuration / Group Affiliation / </w:t>
            </w:r>
            <w:ins w:id="1064" w:author="Langstraat, Patricia S. (Ctr)" w:date="2022-05-03T11:48:00Z">
              <w:r w:rsidR="00E20F55" w:rsidRPr="00F6235E">
                <w:rPr>
                  <w:sz w:val="16"/>
                  <w:szCs w:val="16"/>
                  <w:lang w:val="en-GB"/>
                </w:rPr>
                <w:t xml:space="preserve">Remote Change / </w:t>
              </w:r>
            </w:ins>
            <w:r w:rsidRPr="00F6235E">
              <w:rPr>
                <w:sz w:val="16"/>
                <w:szCs w:val="16"/>
                <w:lang w:val="en-GB"/>
              </w:rPr>
              <w:t>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133E4FD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7F109CA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BA2D8C" w:rsidRPr="00F6235E" w14:paraId="11220C6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F6235E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F6235E" w:rsidRDefault="00BA2D8C" w:rsidP="00BF2633">
            <w:pPr>
              <w:pStyle w:val="TAC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F6235E" w:rsidRDefault="00BA2D8C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69C6D46F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F6235E">
              <w:rPr>
                <w:sz w:val="16"/>
                <w:szCs w:val="16"/>
                <w:lang w:val="en-GB"/>
              </w:rPr>
              <w:t>Signalling</w:t>
            </w:r>
            <w:r w:rsidRPr="00F6235E">
              <w:rPr>
                <w:sz w:val="16"/>
                <w:szCs w:val="16"/>
                <w:lang w:val="en-GB"/>
              </w:rPr>
              <w:t xml:space="preserve"> Control Plane / </w:t>
            </w:r>
            <w:r w:rsidRPr="00F6235E">
              <w:rPr>
                <w:sz w:val="16"/>
                <w:szCs w:val="16"/>
                <w:lang w:val="en-GB"/>
              </w:rPr>
              <w:lastRenderedPageBreak/>
              <w:t>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06E76CB4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F6235E">
              <w:rPr>
                <w:sz w:val="16"/>
                <w:szCs w:val="16"/>
                <w:lang w:val="en-GB"/>
              </w:rPr>
              <w:t>Signalling</w:t>
            </w:r>
            <w:r w:rsidRPr="00F6235E">
              <w:rPr>
                <w:sz w:val="16"/>
                <w:szCs w:val="16"/>
                <w:lang w:val="en-GB"/>
              </w:rPr>
              <w:t xml:space="preserve">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1FE79D33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F6235E">
              <w:rPr>
                <w:sz w:val="16"/>
                <w:szCs w:val="16"/>
                <w:lang w:val="en-GB"/>
              </w:rPr>
              <w:t>Signalling</w:t>
            </w:r>
            <w:r w:rsidRPr="00F6235E">
              <w:rPr>
                <w:sz w:val="16"/>
                <w:szCs w:val="16"/>
                <w:lang w:val="en-GB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596B564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 xml:space="preserve">On-network / Short Data Service (SDS) / Standalone SDS Using </w:t>
            </w:r>
            <w:r w:rsidR="009E3350" w:rsidRPr="00F6235E">
              <w:rPr>
                <w:sz w:val="16"/>
                <w:szCs w:val="16"/>
                <w:lang w:val="en-GB"/>
              </w:rPr>
              <w:t>Signalling</w:t>
            </w:r>
            <w:r w:rsidRPr="00F6235E">
              <w:rPr>
                <w:sz w:val="16"/>
                <w:szCs w:val="16"/>
                <w:lang w:val="en-GB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6DDE3A5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5C57B0F1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4CB25873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21729BD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73B6F466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1C8ED00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5770CF4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41F68EE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F6235E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F6235E" w:rsidRDefault="007C7E84" w:rsidP="007C7E84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F6235E" w:rsidRDefault="007C7E84" w:rsidP="007C7E84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6609B00B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en-GB"/>
              </w:rPr>
            </w:pPr>
            <w:r w:rsidRPr="00F6235E">
              <w:rPr>
                <w:b/>
                <w:sz w:val="16"/>
                <w:szCs w:val="16"/>
                <w:lang w:val="en-GB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F6235E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F6235E" w:rsidRDefault="007C7E84" w:rsidP="00B72A71">
            <w:pPr>
              <w:pStyle w:val="TAC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F6235E" w:rsidRDefault="007C7E84" w:rsidP="00B72A71">
            <w:pPr>
              <w:pStyle w:val="TAL"/>
              <w:rPr>
                <w:b/>
                <w:sz w:val="16"/>
                <w:szCs w:val="16"/>
                <w:lang w:val="en-GB"/>
              </w:rPr>
            </w:pPr>
          </w:p>
        </w:tc>
      </w:tr>
      <w:tr w:rsidR="007C7E84" w:rsidRPr="00F6235E" w14:paraId="1BB9D90B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19CA364B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181F3BE2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One-to-one Standalone FD / Non-Mandatory Download / Before TDU2 Timer</w:t>
            </w:r>
            <w:ins w:id="1065" w:author="Langstraat, Patricia S. (Ctr)" w:date="2022-05-03T12:00:00Z">
              <w:r w:rsidR="0076496F" w:rsidRPr="00F6235E">
                <w:rPr>
                  <w:sz w:val="16"/>
                  <w:szCs w:val="16"/>
                  <w:lang w:val="en-GB"/>
                </w:rPr>
                <w:t>s</w:t>
              </w:r>
            </w:ins>
            <w:r w:rsidRPr="00F6235E">
              <w:rPr>
                <w:sz w:val="16"/>
                <w:szCs w:val="16"/>
                <w:lang w:val="en-GB"/>
              </w:rPr>
              <w:t xml:space="preserve">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49D5EE5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50AD5866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BF0A5A4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51AAD9FE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220F30C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33B90BCD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785386B0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5853A831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217B183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2B11B89C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7C7E84" w:rsidRPr="00F6235E" w14:paraId="751BD5C9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lastRenderedPageBreak/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F6235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F6235E" w:rsidRDefault="007C7E84" w:rsidP="00B72A71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F6235E" w:rsidRDefault="007C7E84" w:rsidP="00B72A71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F6235E" w14:paraId="3DBBD8B2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34126" w:rsidRPr="00F6235E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34126" w:rsidRPr="00F6235E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34126" w:rsidRPr="00F6235E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34126" w:rsidRPr="00F6235E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F6235E" w14:paraId="28827DCA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6" w:author="Kahn, Jason D. (Fed)" w:date="2022-04-14T15:36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67" w:author="Kahn, Jason D. (Fed)" w:date="2022-04-14T15:36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68" w:author="Kahn, Jason D. (Fed)" w:date="2022-04-14T15:36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75065E" w14:textId="77777777" w:rsidR="00634126" w:rsidRPr="00F6235E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  <w:rPrChange w:id="1069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  <w:rPrChange w:id="1070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1" w:author="Kahn, Jason D. (Fed)" w:date="2022-04-14T15:36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823EF5" w14:textId="77777777" w:rsidR="00634126" w:rsidRPr="00F6235E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en-GB"/>
                <w:rPrChange w:id="1072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  <w:r w:rsidRPr="00F6235E">
              <w:rPr>
                <w:b/>
                <w:bCs/>
                <w:sz w:val="16"/>
                <w:szCs w:val="16"/>
                <w:lang w:val="en-GB"/>
                <w:rPrChange w:id="1073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4" w:author="Kahn, Jason D. (Fed)" w:date="2022-04-14T15:36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B60BAD" w14:textId="77777777" w:rsidR="00634126" w:rsidRPr="00F6235E" w:rsidRDefault="00634126">
            <w:pPr>
              <w:pStyle w:val="TAC"/>
              <w:rPr>
                <w:b/>
                <w:bCs/>
                <w:sz w:val="16"/>
                <w:szCs w:val="16"/>
                <w:lang w:val="en-GB"/>
                <w:rPrChange w:id="1075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6" w:author="Kahn, Jason D. (Fed)" w:date="2022-04-14T15:36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EAE168" w14:textId="77777777" w:rsidR="00634126" w:rsidRPr="00F6235E" w:rsidRDefault="00634126">
            <w:pPr>
              <w:pStyle w:val="TAC"/>
              <w:rPr>
                <w:b/>
                <w:bCs/>
                <w:sz w:val="16"/>
                <w:szCs w:val="16"/>
                <w:lang w:val="en-GB"/>
                <w:rPrChange w:id="1077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78" w:author="Kahn, Jason D. (Fed)" w:date="2022-04-14T15:36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652D5" w14:textId="77777777" w:rsidR="00634126" w:rsidRPr="00F6235E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79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0" w:author="Kahn, Jason D. (Fed)" w:date="2022-04-14T15:36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349F8D" w14:textId="77777777" w:rsidR="00634126" w:rsidRPr="00F6235E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81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2" w:author="Kahn, Jason D. (Fed)" w:date="2022-04-14T15:36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D9CCE7" w14:textId="77777777" w:rsidR="00634126" w:rsidRPr="00F6235E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83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4" w:author="Kahn, Jason D. (Fed)" w:date="2022-04-14T15:36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9663E0" w14:textId="77777777" w:rsidR="00634126" w:rsidRPr="00F6235E" w:rsidRDefault="00634126">
            <w:pPr>
              <w:pStyle w:val="TAL"/>
              <w:rPr>
                <w:b/>
                <w:bCs/>
                <w:sz w:val="16"/>
                <w:szCs w:val="16"/>
                <w:lang w:val="en-GB"/>
                <w:rPrChange w:id="1085" w:author="Kahn, Jason D. (Fed)" w:date="2022-04-14T15:36:00Z">
                  <w:rPr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634126" w:rsidRPr="00F6235E" w14:paraId="0CABE07C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34126" w:rsidRPr="00F6235E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34126" w:rsidRPr="00F6235E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34126" w:rsidRPr="00F6235E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34126" w:rsidRPr="00F6235E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634126" w:rsidRPr="00F6235E" w14:paraId="3A885BFA" w14:textId="77777777" w:rsidTr="002C133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34126" w:rsidRPr="00F6235E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34126" w:rsidRPr="00F6235E" w:rsidRDefault="00634126">
            <w:pPr>
              <w:pStyle w:val="TAL"/>
              <w:keepNext w:val="0"/>
              <w:keepLines w:val="0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34126" w:rsidRPr="00F6235E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34126" w:rsidRPr="00F6235E" w:rsidRDefault="00634126">
            <w:pPr>
              <w:pStyle w:val="TAC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  <w:r w:rsidRPr="00F6235E">
              <w:rPr>
                <w:sz w:val="16"/>
                <w:szCs w:val="16"/>
                <w:lang w:val="en-GB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34126" w:rsidRPr="00F6235E" w:rsidRDefault="00634126">
            <w:pPr>
              <w:pStyle w:val="TAL"/>
              <w:rPr>
                <w:sz w:val="16"/>
                <w:szCs w:val="16"/>
                <w:lang w:val="en-GB"/>
              </w:rPr>
            </w:pPr>
          </w:p>
        </w:tc>
      </w:tr>
      <w:tr w:rsidR="00440F64" w:rsidRPr="00F6235E" w14:paraId="0A90526D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6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87" w:author="Kahn, Jason D. (Fed)" w:date="2022-04-14T15:01:00Z"/>
          <w:trPrChange w:id="1088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89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B73AF5" w14:textId="1FB14B73" w:rsidR="00440F64" w:rsidRPr="00F6235E" w:rsidRDefault="00440F64">
            <w:pPr>
              <w:pStyle w:val="TAL"/>
              <w:keepNext w:val="0"/>
              <w:keepLines w:val="0"/>
              <w:rPr>
                <w:ins w:id="1090" w:author="Kahn, Jason D. (Fed)" w:date="2022-04-14T15:01:00Z"/>
                <w:b/>
                <w:bCs/>
                <w:sz w:val="16"/>
                <w:szCs w:val="16"/>
                <w:lang w:val="en-GB"/>
                <w:rPrChange w:id="1091" w:author="Kahn, Jason D. (Fed)" w:date="2022-04-14T15:05:00Z">
                  <w:rPr>
                    <w:ins w:id="1092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093" w:author="Kahn, Jason D. (Fed)" w:date="2022-04-14T15:02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094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95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5D901D" w14:textId="48C1DA81" w:rsidR="00440F64" w:rsidRPr="00F6235E" w:rsidRDefault="00440F64">
            <w:pPr>
              <w:pStyle w:val="TAL"/>
              <w:keepNext w:val="0"/>
              <w:keepLines w:val="0"/>
              <w:rPr>
                <w:ins w:id="1096" w:author="Kahn, Jason D. (Fed)" w:date="2022-04-14T15:01:00Z"/>
                <w:b/>
                <w:bCs/>
                <w:sz w:val="16"/>
                <w:szCs w:val="16"/>
                <w:lang w:val="en-GB"/>
                <w:rPrChange w:id="1097" w:author="Kahn, Jason D. (Fed)" w:date="2022-04-14T15:05:00Z">
                  <w:rPr>
                    <w:ins w:id="1098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099" w:author="Kahn, Jason D. (Fed)" w:date="2022-04-14T15:02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100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Off-Network Test Scenarios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1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6E6A79" w14:textId="77777777" w:rsidR="00440F64" w:rsidRPr="00F6235E" w:rsidRDefault="00440F64">
            <w:pPr>
              <w:pStyle w:val="TAC"/>
              <w:rPr>
                <w:ins w:id="1102" w:author="Kahn, Jason D. (Fed)" w:date="2022-04-14T15:01:00Z"/>
                <w:b/>
                <w:bCs/>
                <w:sz w:val="16"/>
                <w:szCs w:val="16"/>
                <w:lang w:val="en-GB"/>
                <w:rPrChange w:id="1103" w:author="Kahn, Jason D. (Fed)" w:date="2022-04-14T15:05:00Z">
                  <w:rPr>
                    <w:ins w:id="1104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5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F777CD" w14:textId="77777777" w:rsidR="00440F64" w:rsidRPr="00F6235E" w:rsidRDefault="00440F64">
            <w:pPr>
              <w:pStyle w:val="TAC"/>
              <w:rPr>
                <w:ins w:id="1106" w:author="Kahn, Jason D. (Fed)" w:date="2022-04-14T15:01:00Z"/>
                <w:b/>
                <w:bCs/>
                <w:sz w:val="16"/>
                <w:szCs w:val="16"/>
                <w:lang w:val="en-GB"/>
                <w:rPrChange w:id="1107" w:author="Kahn, Jason D. (Fed)" w:date="2022-04-14T15:05:00Z">
                  <w:rPr>
                    <w:ins w:id="1108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09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BBD721" w14:textId="77777777" w:rsidR="00440F64" w:rsidRPr="00F6235E" w:rsidRDefault="00440F64">
            <w:pPr>
              <w:pStyle w:val="TAL"/>
              <w:rPr>
                <w:ins w:id="1110" w:author="Kahn, Jason D. (Fed)" w:date="2022-04-14T15:01:00Z"/>
                <w:b/>
                <w:bCs/>
                <w:sz w:val="16"/>
                <w:szCs w:val="16"/>
                <w:lang w:val="en-GB"/>
                <w:rPrChange w:id="1111" w:author="Kahn, Jason D. (Fed)" w:date="2022-04-14T15:05:00Z">
                  <w:rPr>
                    <w:ins w:id="1112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13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38D6CC" w14:textId="77777777" w:rsidR="00440F64" w:rsidRPr="00F6235E" w:rsidRDefault="00440F64">
            <w:pPr>
              <w:pStyle w:val="TAL"/>
              <w:rPr>
                <w:ins w:id="1114" w:author="Kahn, Jason D. (Fed)" w:date="2022-04-14T15:01:00Z"/>
                <w:b/>
                <w:bCs/>
                <w:sz w:val="16"/>
                <w:szCs w:val="16"/>
                <w:lang w:val="en-GB"/>
                <w:rPrChange w:id="1115" w:author="Kahn, Jason D. (Fed)" w:date="2022-04-14T15:05:00Z">
                  <w:rPr>
                    <w:ins w:id="1116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17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95005C" w14:textId="77777777" w:rsidR="00440F64" w:rsidRPr="00F6235E" w:rsidRDefault="00440F64">
            <w:pPr>
              <w:pStyle w:val="TAL"/>
              <w:rPr>
                <w:ins w:id="1118" w:author="Kahn, Jason D. (Fed)" w:date="2022-04-14T15:01:00Z"/>
                <w:b/>
                <w:bCs/>
                <w:sz w:val="16"/>
                <w:szCs w:val="16"/>
                <w:lang w:val="en-GB"/>
                <w:rPrChange w:id="1119" w:author="Kahn, Jason D. (Fed)" w:date="2022-04-14T15:05:00Z">
                  <w:rPr>
                    <w:ins w:id="1120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21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3BC8BA" w14:textId="77777777" w:rsidR="00440F64" w:rsidRPr="00F6235E" w:rsidRDefault="00440F64">
            <w:pPr>
              <w:pStyle w:val="TAL"/>
              <w:rPr>
                <w:ins w:id="1122" w:author="Kahn, Jason D. (Fed)" w:date="2022-04-14T15:01:00Z"/>
                <w:b/>
                <w:bCs/>
                <w:sz w:val="16"/>
                <w:szCs w:val="16"/>
                <w:lang w:val="en-GB"/>
                <w:rPrChange w:id="1123" w:author="Kahn, Jason D. (Fed)" w:date="2022-04-14T15:05:00Z">
                  <w:rPr>
                    <w:ins w:id="1124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:rsidRPr="00F6235E" w14:paraId="724F6DD7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25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26" w:author="Kahn, Jason D. (Fed)" w:date="2022-04-14T15:01:00Z"/>
          <w:trPrChange w:id="1127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28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58CA0F" w14:textId="1810A6EC" w:rsidR="00440F64" w:rsidRPr="00F6235E" w:rsidRDefault="00440F64">
            <w:pPr>
              <w:pStyle w:val="TAL"/>
              <w:keepNext w:val="0"/>
              <w:keepLines w:val="0"/>
              <w:rPr>
                <w:ins w:id="1129" w:author="Kahn, Jason D. (Fed)" w:date="2022-04-14T15:01:00Z"/>
                <w:b/>
                <w:bCs/>
                <w:sz w:val="16"/>
                <w:szCs w:val="16"/>
                <w:lang w:val="en-GB"/>
                <w:rPrChange w:id="1130" w:author="Kahn, Jason D. (Fed)" w:date="2022-04-14T15:05:00Z">
                  <w:rPr>
                    <w:ins w:id="1131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132" w:author="Kahn, Jason D. (Fed)" w:date="2022-04-14T15:02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133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34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4C75F7" w14:textId="7AF2C03A" w:rsidR="00440F64" w:rsidRPr="00F6235E" w:rsidRDefault="00440F64">
            <w:pPr>
              <w:pStyle w:val="TAL"/>
              <w:keepNext w:val="0"/>
              <w:keepLines w:val="0"/>
              <w:rPr>
                <w:ins w:id="1135" w:author="Kahn, Jason D. (Fed)" w:date="2022-04-14T15:01:00Z"/>
                <w:b/>
                <w:bCs/>
                <w:sz w:val="16"/>
                <w:szCs w:val="16"/>
                <w:lang w:val="en-GB"/>
                <w:rPrChange w:id="1136" w:author="Kahn, Jason D. (Fed)" w:date="2022-04-14T15:05:00Z">
                  <w:rPr>
                    <w:ins w:id="1137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  <w:ins w:id="1138" w:author="Kahn, Jason D. (Fed)" w:date="2022-04-14T15:02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139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Short Data Service (SDS)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40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5680BC" w14:textId="77777777" w:rsidR="00440F64" w:rsidRPr="00F6235E" w:rsidRDefault="00440F64">
            <w:pPr>
              <w:pStyle w:val="TAC"/>
              <w:rPr>
                <w:ins w:id="1141" w:author="Kahn, Jason D. (Fed)" w:date="2022-04-14T15:01:00Z"/>
                <w:b/>
                <w:bCs/>
                <w:sz w:val="16"/>
                <w:szCs w:val="16"/>
                <w:lang w:val="en-GB"/>
                <w:rPrChange w:id="1142" w:author="Kahn, Jason D. (Fed)" w:date="2022-04-14T15:05:00Z">
                  <w:rPr>
                    <w:ins w:id="1143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44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59DD1" w14:textId="77777777" w:rsidR="00440F64" w:rsidRPr="00F6235E" w:rsidRDefault="00440F64">
            <w:pPr>
              <w:pStyle w:val="TAC"/>
              <w:rPr>
                <w:ins w:id="1145" w:author="Kahn, Jason D. (Fed)" w:date="2022-04-14T15:01:00Z"/>
                <w:b/>
                <w:bCs/>
                <w:sz w:val="16"/>
                <w:szCs w:val="16"/>
                <w:lang w:val="en-GB"/>
                <w:rPrChange w:id="1146" w:author="Kahn, Jason D. (Fed)" w:date="2022-04-14T15:05:00Z">
                  <w:rPr>
                    <w:ins w:id="1147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48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41586" w14:textId="77777777" w:rsidR="00440F64" w:rsidRPr="00F6235E" w:rsidRDefault="00440F64">
            <w:pPr>
              <w:pStyle w:val="TAL"/>
              <w:rPr>
                <w:ins w:id="1149" w:author="Kahn, Jason D. (Fed)" w:date="2022-04-14T15:01:00Z"/>
                <w:b/>
                <w:bCs/>
                <w:sz w:val="16"/>
                <w:szCs w:val="16"/>
                <w:lang w:val="en-GB"/>
                <w:rPrChange w:id="1150" w:author="Kahn, Jason D. (Fed)" w:date="2022-04-14T15:05:00Z">
                  <w:rPr>
                    <w:ins w:id="1151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52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4A6ACE" w14:textId="77777777" w:rsidR="00440F64" w:rsidRPr="00F6235E" w:rsidRDefault="00440F64">
            <w:pPr>
              <w:pStyle w:val="TAL"/>
              <w:rPr>
                <w:ins w:id="1153" w:author="Kahn, Jason D. (Fed)" w:date="2022-04-14T15:01:00Z"/>
                <w:b/>
                <w:bCs/>
                <w:sz w:val="16"/>
                <w:szCs w:val="16"/>
                <w:lang w:val="en-GB"/>
                <w:rPrChange w:id="1154" w:author="Kahn, Jason D. (Fed)" w:date="2022-04-14T15:05:00Z">
                  <w:rPr>
                    <w:ins w:id="1155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56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F0325C" w14:textId="77777777" w:rsidR="00440F64" w:rsidRPr="00F6235E" w:rsidRDefault="00440F64">
            <w:pPr>
              <w:pStyle w:val="TAL"/>
              <w:rPr>
                <w:ins w:id="1157" w:author="Kahn, Jason D. (Fed)" w:date="2022-04-14T15:01:00Z"/>
                <w:b/>
                <w:bCs/>
                <w:sz w:val="16"/>
                <w:szCs w:val="16"/>
                <w:lang w:val="en-GB"/>
                <w:rPrChange w:id="1158" w:author="Kahn, Jason D. (Fed)" w:date="2022-04-14T15:05:00Z">
                  <w:rPr>
                    <w:ins w:id="1159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160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C8BEE0" w14:textId="77777777" w:rsidR="00440F64" w:rsidRPr="00F6235E" w:rsidRDefault="00440F64">
            <w:pPr>
              <w:pStyle w:val="TAL"/>
              <w:rPr>
                <w:ins w:id="1161" w:author="Kahn, Jason D. (Fed)" w:date="2022-04-14T15:01:00Z"/>
                <w:b/>
                <w:bCs/>
                <w:sz w:val="16"/>
                <w:szCs w:val="16"/>
                <w:lang w:val="en-GB"/>
                <w:rPrChange w:id="1162" w:author="Kahn, Jason D. (Fed)" w:date="2022-04-14T15:05:00Z">
                  <w:rPr>
                    <w:ins w:id="1163" w:author="Kahn, Jason D. (Fed)" w:date="2022-04-14T15:01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:rsidRPr="00F6235E" w14:paraId="25BDFF4D" w14:textId="77777777" w:rsidTr="002C1339">
        <w:trPr>
          <w:jc w:val="center"/>
          <w:ins w:id="1164" w:author="Kahn, Jason D. (Fed)" w:date="2022-04-14T15:01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6A9C" w14:textId="18252004" w:rsidR="00440F64" w:rsidRPr="00F6235E" w:rsidRDefault="00440F64" w:rsidP="00440F64">
            <w:pPr>
              <w:pStyle w:val="TAL"/>
              <w:keepNext w:val="0"/>
              <w:keepLines w:val="0"/>
              <w:rPr>
                <w:ins w:id="1165" w:author="Kahn, Jason D. (Fed)" w:date="2022-04-14T15:01:00Z"/>
                <w:sz w:val="16"/>
                <w:szCs w:val="16"/>
                <w:lang w:val="en-GB"/>
              </w:rPr>
            </w:pPr>
            <w:ins w:id="1166" w:author="Kahn, Jason D. (Fed)" w:date="2022-04-14T15:02:00Z">
              <w:r w:rsidRPr="00F6235E">
                <w:rPr>
                  <w:sz w:val="16"/>
                  <w:szCs w:val="16"/>
                  <w:lang w:val="en-GB"/>
                </w:rPr>
                <w:t>7.1.1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ADC0" w14:textId="33D01CC5" w:rsidR="00440F64" w:rsidRPr="00F6235E" w:rsidRDefault="00440F64" w:rsidP="00440F64">
            <w:pPr>
              <w:pStyle w:val="TAL"/>
              <w:keepNext w:val="0"/>
              <w:keepLines w:val="0"/>
              <w:rPr>
                <w:ins w:id="1167" w:author="Kahn, Jason D. (Fed)" w:date="2022-04-14T15:01:00Z"/>
                <w:sz w:val="16"/>
                <w:szCs w:val="16"/>
                <w:lang w:val="en-GB"/>
              </w:rPr>
            </w:pPr>
            <w:ins w:id="1168" w:author="Kahn, Jason D. (Fed)" w:date="2022-04-14T15:02:00Z">
              <w:r w:rsidRPr="00F6235E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One-to-one SDS message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78BE" w14:textId="629BF9F2" w:rsidR="00440F64" w:rsidRPr="00F6235E" w:rsidRDefault="00440F64" w:rsidP="00440F64">
            <w:pPr>
              <w:pStyle w:val="TAC"/>
              <w:rPr>
                <w:ins w:id="1169" w:author="Kahn, Jason D. (Fed)" w:date="2022-04-14T15:01:00Z"/>
                <w:sz w:val="16"/>
                <w:szCs w:val="16"/>
                <w:lang w:val="en-GB"/>
              </w:rPr>
            </w:pPr>
            <w:ins w:id="1170" w:author="Kahn, Jason D. (Fed)" w:date="2022-04-14T15:02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CA45" w14:textId="14D0A8DC" w:rsidR="00440F64" w:rsidRPr="00F6235E" w:rsidRDefault="00440F64" w:rsidP="00440F64">
            <w:pPr>
              <w:pStyle w:val="TAC"/>
              <w:rPr>
                <w:ins w:id="1171" w:author="Kahn, Jason D. (Fed)" w:date="2022-04-14T15:01:00Z"/>
                <w:sz w:val="16"/>
                <w:szCs w:val="16"/>
                <w:lang w:val="en-GB"/>
              </w:rPr>
            </w:pPr>
            <w:ins w:id="1172" w:author="Kahn, Jason D. (Fed)" w:date="2022-04-14T15:02:00Z">
              <w:r w:rsidRPr="00F6235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4B9B" w14:textId="77777777" w:rsidR="00440F64" w:rsidRPr="00F6235E" w:rsidRDefault="00440F64" w:rsidP="00440F64">
            <w:pPr>
              <w:pStyle w:val="TAL"/>
              <w:rPr>
                <w:ins w:id="1173" w:author="Kahn, Jason D. (Fed)" w:date="2022-04-14T15:02:00Z"/>
                <w:sz w:val="16"/>
                <w:szCs w:val="16"/>
                <w:lang w:val="en-GB"/>
              </w:rPr>
            </w:pPr>
            <w:ins w:id="1174" w:author="Kahn, Jason D. (Fed)" w:date="2022-04-14T15:02:00Z">
              <w:r w:rsidRPr="00F6235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44388A37" w14:textId="2BA7BAC7" w:rsidR="00440F64" w:rsidRPr="00F6235E" w:rsidRDefault="00440F64" w:rsidP="00440F64">
            <w:pPr>
              <w:pStyle w:val="TAL"/>
              <w:rPr>
                <w:ins w:id="1175" w:author="Kahn, Jason D. (Fed)" w:date="2022-04-14T15:01:00Z"/>
                <w:sz w:val="16"/>
                <w:szCs w:val="16"/>
                <w:lang w:val="en-GB"/>
              </w:rPr>
            </w:pPr>
            <w:ins w:id="1176" w:author="Kahn, Jason D. (Fed)" w:date="2022-04-14T15:02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2EF4" w14:textId="77777777" w:rsidR="00440F64" w:rsidRPr="00F6235E" w:rsidRDefault="00440F64" w:rsidP="00440F64">
            <w:pPr>
              <w:pStyle w:val="TAL"/>
              <w:rPr>
                <w:ins w:id="1177" w:author="Kahn, Jason D. (Fed)" w:date="2022-04-14T15:01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31B6" w14:textId="77777777" w:rsidR="00440F64" w:rsidRPr="00F6235E" w:rsidRDefault="00440F64" w:rsidP="00440F64">
            <w:pPr>
              <w:pStyle w:val="TAL"/>
              <w:rPr>
                <w:ins w:id="1178" w:author="Kahn, Jason D. (Fed)" w:date="2022-04-14T15:01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29C" w14:textId="77777777" w:rsidR="00440F64" w:rsidRPr="00F6235E" w:rsidRDefault="00440F64" w:rsidP="00440F64">
            <w:pPr>
              <w:pStyle w:val="TAL"/>
              <w:rPr>
                <w:ins w:id="1179" w:author="Kahn, Jason D. (Fed)" w:date="2022-04-14T15:01:00Z"/>
                <w:sz w:val="16"/>
                <w:szCs w:val="16"/>
                <w:lang w:val="en-GB"/>
              </w:rPr>
            </w:pPr>
          </w:p>
        </w:tc>
      </w:tr>
      <w:tr w:rsidR="00440F64" w:rsidRPr="00F6235E" w14:paraId="08255B25" w14:textId="77777777" w:rsidTr="002C1339">
        <w:trPr>
          <w:jc w:val="center"/>
          <w:ins w:id="1180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0540" w14:textId="42F01CFF" w:rsidR="00440F64" w:rsidRPr="00F6235E" w:rsidRDefault="00440F64" w:rsidP="00440F64">
            <w:pPr>
              <w:pStyle w:val="TAL"/>
              <w:keepNext w:val="0"/>
              <w:keepLines w:val="0"/>
              <w:rPr>
                <w:ins w:id="1181" w:author="Kahn, Jason D. (Fed)" w:date="2022-04-14T15:03:00Z"/>
                <w:sz w:val="16"/>
                <w:szCs w:val="16"/>
                <w:lang w:val="en-GB"/>
              </w:rPr>
            </w:pPr>
            <w:ins w:id="1182" w:author="Kahn, Jason D. (Fed)" w:date="2022-04-14T15:03:00Z">
              <w:r w:rsidRPr="00F6235E">
                <w:rPr>
                  <w:sz w:val="16"/>
                  <w:szCs w:val="16"/>
                  <w:lang w:val="en-GB"/>
                </w:rPr>
                <w:t>7.1.2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4144" w14:textId="5F9F4FE7" w:rsidR="00440F64" w:rsidRPr="00F6235E" w:rsidRDefault="00440F64" w:rsidP="00440F64">
            <w:pPr>
              <w:pStyle w:val="TAL"/>
              <w:keepNext w:val="0"/>
              <w:keepLines w:val="0"/>
              <w:rPr>
                <w:ins w:id="1183" w:author="Kahn, Jason D. (Fed)" w:date="2022-04-14T15:03:00Z"/>
                <w:sz w:val="16"/>
                <w:szCs w:val="16"/>
                <w:lang w:val="en-GB"/>
              </w:rPr>
            </w:pPr>
            <w:ins w:id="1184" w:author="Kahn, Jason D. (Fed)" w:date="2022-04-14T15:03:00Z">
              <w:r w:rsidRPr="00F6235E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One-to-one SDS message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9F73" w14:textId="30BCE5E9" w:rsidR="00440F64" w:rsidRPr="00F6235E" w:rsidRDefault="00440F64" w:rsidP="00440F64">
            <w:pPr>
              <w:pStyle w:val="TAC"/>
              <w:rPr>
                <w:ins w:id="1185" w:author="Kahn, Jason D. (Fed)" w:date="2022-04-14T15:03:00Z"/>
                <w:sz w:val="16"/>
                <w:szCs w:val="16"/>
                <w:lang w:val="en-GB"/>
              </w:rPr>
            </w:pPr>
            <w:ins w:id="1186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DF22" w14:textId="59CCF39C" w:rsidR="00440F64" w:rsidRPr="00F6235E" w:rsidRDefault="00440F64" w:rsidP="00440F64">
            <w:pPr>
              <w:pStyle w:val="TAC"/>
              <w:rPr>
                <w:ins w:id="1187" w:author="Kahn, Jason D. (Fed)" w:date="2022-04-14T15:03:00Z"/>
                <w:sz w:val="16"/>
                <w:szCs w:val="16"/>
                <w:lang w:val="en-GB"/>
              </w:rPr>
            </w:pPr>
            <w:ins w:id="1188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8AF4" w14:textId="77777777" w:rsidR="00440F64" w:rsidRPr="00F6235E" w:rsidRDefault="00440F64" w:rsidP="00440F64">
            <w:pPr>
              <w:pStyle w:val="TAL"/>
              <w:rPr>
                <w:ins w:id="1189" w:author="Kahn, Jason D. (Fed)" w:date="2022-04-14T15:04:00Z"/>
                <w:sz w:val="16"/>
                <w:szCs w:val="16"/>
                <w:lang w:val="en-GB"/>
              </w:rPr>
            </w:pPr>
            <w:ins w:id="1190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60C50BD1" w14:textId="77A17FF7" w:rsidR="00440F64" w:rsidRPr="00F6235E" w:rsidRDefault="00440F64" w:rsidP="00440F64">
            <w:pPr>
              <w:pStyle w:val="TAL"/>
              <w:rPr>
                <w:ins w:id="1191" w:author="Kahn, Jason D. (Fed)" w:date="2022-04-14T15:03:00Z"/>
                <w:sz w:val="16"/>
                <w:szCs w:val="16"/>
                <w:lang w:val="en-GB"/>
              </w:rPr>
            </w:pPr>
            <w:ins w:id="1192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436C" w14:textId="77777777" w:rsidR="00440F64" w:rsidRPr="00F6235E" w:rsidRDefault="00440F64" w:rsidP="00440F64">
            <w:pPr>
              <w:pStyle w:val="TAL"/>
              <w:rPr>
                <w:ins w:id="1193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854" w14:textId="77777777" w:rsidR="00440F64" w:rsidRPr="00F6235E" w:rsidRDefault="00440F64" w:rsidP="00440F64">
            <w:pPr>
              <w:pStyle w:val="TAL"/>
              <w:rPr>
                <w:ins w:id="1194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EACB" w14:textId="77777777" w:rsidR="00440F64" w:rsidRPr="00F6235E" w:rsidRDefault="00440F64" w:rsidP="00440F64">
            <w:pPr>
              <w:pStyle w:val="TAL"/>
              <w:rPr>
                <w:ins w:id="1195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:rsidRPr="00F6235E" w14:paraId="16FE7801" w14:textId="77777777" w:rsidTr="002C1339">
        <w:trPr>
          <w:jc w:val="center"/>
          <w:ins w:id="1196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502B" w14:textId="51E1DF6A" w:rsidR="00440F64" w:rsidRPr="00F6235E" w:rsidRDefault="00440F64" w:rsidP="00440F64">
            <w:pPr>
              <w:pStyle w:val="TAL"/>
              <w:keepNext w:val="0"/>
              <w:keepLines w:val="0"/>
              <w:rPr>
                <w:ins w:id="1197" w:author="Kahn, Jason D. (Fed)" w:date="2022-04-14T15:03:00Z"/>
                <w:sz w:val="16"/>
                <w:szCs w:val="16"/>
                <w:lang w:val="en-GB"/>
              </w:rPr>
            </w:pPr>
            <w:ins w:id="1198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7.1.3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595D" w14:textId="2CDA9433" w:rsidR="00440F64" w:rsidRPr="00F6235E" w:rsidRDefault="00440F64" w:rsidP="00440F64">
            <w:pPr>
              <w:pStyle w:val="TAL"/>
              <w:keepNext w:val="0"/>
              <w:keepLines w:val="0"/>
              <w:rPr>
                <w:ins w:id="1199" w:author="Kahn, Jason D. (Fed)" w:date="2022-04-14T15:03:00Z"/>
                <w:sz w:val="16"/>
                <w:szCs w:val="16"/>
                <w:lang w:val="en-GB"/>
              </w:rPr>
            </w:pPr>
            <w:ins w:id="1200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Group SDS message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1329" w14:textId="09B711F5" w:rsidR="00440F64" w:rsidRPr="00F6235E" w:rsidRDefault="00440F64" w:rsidP="00440F64">
            <w:pPr>
              <w:pStyle w:val="TAC"/>
              <w:rPr>
                <w:ins w:id="1201" w:author="Kahn, Jason D. (Fed)" w:date="2022-04-14T15:03:00Z"/>
                <w:sz w:val="16"/>
                <w:szCs w:val="16"/>
                <w:lang w:val="en-GB"/>
              </w:rPr>
            </w:pPr>
            <w:ins w:id="1202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E595" w14:textId="4F3894C8" w:rsidR="00440F64" w:rsidRPr="00F6235E" w:rsidRDefault="00440F64" w:rsidP="00440F64">
            <w:pPr>
              <w:pStyle w:val="TAC"/>
              <w:rPr>
                <w:ins w:id="1203" w:author="Kahn, Jason D. (Fed)" w:date="2022-04-14T15:03:00Z"/>
                <w:sz w:val="16"/>
                <w:szCs w:val="16"/>
                <w:lang w:val="en-GB"/>
              </w:rPr>
            </w:pPr>
            <w:ins w:id="1204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A003" w14:textId="77777777" w:rsidR="00440F64" w:rsidRPr="00F6235E" w:rsidRDefault="00440F64" w:rsidP="00440F64">
            <w:pPr>
              <w:pStyle w:val="TAL"/>
              <w:rPr>
                <w:ins w:id="1205" w:author="Kahn, Jason D. (Fed)" w:date="2022-04-14T15:04:00Z"/>
                <w:sz w:val="16"/>
                <w:szCs w:val="16"/>
                <w:lang w:val="en-GB"/>
              </w:rPr>
            </w:pPr>
            <w:ins w:id="1206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78D76F39" w14:textId="3AF76763" w:rsidR="00440F64" w:rsidRPr="00F6235E" w:rsidRDefault="00440F64" w:rsidP="00440F64">
            <w:pPr>
              <w:pStyle w:val="TAL"/>
              <w:rPr>
                <w:ins w:id="1207" w:author="Kahn, Jason D. (Fed)" w:date="2022-04-14T15:03:00Z"/>
                <w:sz w:val="16"/>
                <w:szCs w:val="16"/>
                <w:lang w:val="en-GB"/>
              </w:rPr>
            </w:pPr>
            <w:ins w:id="1208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E5B3" w14:textId="77777777" w:rsidR="00440F64" w:rsidRPr="00F6235E" w:rsidRDefault="00440F64" w:rsidP="00440F64">
            <w:pPr>
              <w:pStyle w:val="TAL"/>
              <w:rPr>
                <w:ins w:id="1209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F7F1" w14:textId="77777777" w:rsidR="00440F64" w:rsidRPr="00F6235E" w:rsidRDefault="00440F64" w:rsidP="00440F64">
            <w:pPr>
              <w:pStyle w:val="TAL"/>
              <w:rPr>
                <w:ins w:id="1210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B264" w14:textId="77777777" w:rsidR="00440F64" w:rsidRPr="00F6235E" w:rsidRDefault="00440F64" w:rsidP="00440F64">
            <w:pPr>
              <w:pStyle w:val="TAL"/>
              <w:rPr>
                <w:ins w:id="1211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:rsidRPr="00F6235E" w14:paraId="4D30EA0D" w14:textId="77777777" w:rsidTr="002C1339">
        <w:trPr>
          <w:jc w:val="center"/>
          <w:ins w:id="1212" w:author="Kahn, Jason D. (Fed)" w:date="2022-04-14T15:03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D44A" w14:textId="35107098" w:rsidR="00440F64" w:rsidRPr="00F6235E" w:rsidRDefault="00440F64" w:rsidP="00440F64">
            <w:pPr>
              <w:pStyle w:val="TAL"/>
              <w:keepNext w:val="0"/>
              <w:keepLines w:val="0"/>
              <w:rPr>
                <w:ins w:id="1213" w:author="Kahn, Jason D. (Fed)" w:date="2022-04-14T15:03:00Z"/>
                <w:sz w:val="16"/>
                <w:szCs w:val="16"/>
                <w:lang w:val="en-GB"/>
              </w:rPr>
            </w:pPr>
            <w:ins w:id="1214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7.1.4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07C0" w14:textId="1E91A749" w:rsidR="00440F64" w:rsidRPr="00F6235E" w:rsidRDefault="00440F64" w:rsidP="00440F64">
            <w:pPr>
              <w:pStyle w:val="TAL"/>
              <w:keepNext w:val="0"/>
              <w:keepLines w:val="0"/>
              <w:rPr>
                <w:ins w:id="1215" w:author="Kahn, Jason D. (Fed)" w:date="2022-04-14T15:03:00Z"/>
                <w:sz w:val="16"/>
                <w:szCs w:val="16"/>
                <w:lang w:val="en-GB"/>
              </w:rPr>
            </w:pPr>
            <w:ins w:id="1216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Off-network / Short Data Service (SDS) / Standalone SDS using signalling control plane / Group SDS message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4E08" w14:textId="404601B4" w:rsidR="00440F64" w:rsidRPr="00F6235E" w:rsidRDefault="00440F64" w:rsidP="00440F64">
            <w:pPr>
              <w:pStyle w:val="TAC"/>
              <w:rPr>
                <w:ins w:id="1217" w:author="Kahn, Jason D. (Fed)" w:date="2022-04-14T15:03:00Z"/>
                <w:sz w:val="16"/>
                <w:szCs w:val="16"/>
                <w:lang w:val="en-GB"/>
              </w:rPr>
            </w:pPr>
            <w:ins w:id="1218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575C" w14:textId="58BC2DD5" w:rsidR="00440F64" w:rsidRPr="00F6235E" w:rsidRDefault="00440F64" w:rsidP="00440F64">
            <w:pPr>
              <w:pStyle w:val="TAC"/>
              <w:rPr>
                <w:ins w:id="1219" w:author="Kahn, Jason D. (Fed)" w:date="2022-04-14T15:03:00Z"/>
                <w:sz w:val="16"/>
                <w:szCs w:val="16"/>
                <w:lang w:val="en-GB"/>
              </w:rPr>
            </w:pPr>
            <w:ins w:id="1220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1D3E" w14:textId="77777777" w:rsidR="00440F64" w:rsidRPr="00F6235E" w:rsidRDefault="00440F64" w:rsidP="00440F64">
            <w:pPr>
              <w:pStyle w:val="TAL"/>
              <w:rPr>
                <w:ins w:id="1221" w:author="Kahn, Jason D. (Fed)" w:date="2022-04-14T15:04:00Z"/>
                <w:sz w:val="16"/>
                <w:szCs w:val="16"/>
                <w:lang w:val="en-GB"/>
              </w:rPr>
            </w:pPr>
            <w:ins w:id="1222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430F1EB7" w14:textId="4B69BDB2" w:rsidR="00440F64" w:rsidRPr="00F6235E" w:rsidRDefault="00440F64" w:rsidP="00440F64">
            <w:pPr>
              <w:pStyle w:val="TAL"/>
              <w:rPr>
                <w:ins w:id="1223" w:author="Kahn, Jason D. (Fed)" w:date="2022-04-14T15:03:00Z"/>
                <w:sz w:val="16"/>
                <w:szCs w:val="16"/>
                <w:lang w:val="en-GB"/>
              </w:rPr>
            </w:pPr>
            <w:ins w:id="1224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3875" w14:textId="77777777" w:rsidR="00440F64" w:rsidRPr="00F6235E" w:rsidRDefault="00440F64" w:rsidP="00440F64">
            <w:pPr>
              <w:pStyle w:val="TAL"/>
              <w:rPr>
                <w:ins w:id="1225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C283" w14:textId="77777777" w:rsidR="00440F64" w:rsidRPr="00F6235E" w:rsidRDefault="00440F64" w:rsidP="00440F64">
            <w:pPr>
              <w:pStyle w:val="TAL"/>
              <w:rPr>
                <w:ins w:id="1226" w:author="Kahn, Jason D. (Fed)" w:date="2022-04-14T15:03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E58C" w14:textId="77777777" w:rsidR="00440F64" w:rsidRPr="00F6235E" w:rsidRDefault="00440F64" w:rsidP="00440F64">
            <w:pPr>
              <w:pStyle w:val="TAL"/>
              <w:rPr>
                <w:ins w:id="1227" w:author="Kahn, Jason D. (Fed)" w:date="2022-04-14T15:03:00Z"/>
                <w:sz w:val="16"/>
                <w:szCs w:val="16"/>
                <w:lang w:val="en-GB"/>
              </w:rPr>
            </w:pPr>
          </w:p>
        </w:tc>
      </w:tr>
      <w:tr w:rsidR="00440F64" w:rsidRPr="00F6235E" w14:paraId="57994165" w14:textId="77777777" w:rsidTr="002C1339">
        <w:tblPrEx>
          <w:tblW w:w="143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28" w:author="Kahn, Jason D. (Fed)" w:date="2022-04-14T15:05:00Z">
            <w:tblPrEx>
              <w:tblW w:w="14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29" w:author="Kahn, Jason D. (Fed)" w:date="2022-04-14T15:04:00Z"/>
          <w:trPrChange w:id="1230" w:author="Kahn, Jason D. (Fed)" w:date="2022-04-14T15:05:00Z">
            <w:trPr>
              <w:gridBefore w:val="1"/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31" w:author="Kahn, Jason D. (Fed)" w:date="2022-04-14T15:05:00Z">
              <w:tcPr>
                <w:tcW w:w="11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D22ADB" w14:textId="47E24E51" w:rsidR="00440F64" w:rsidRPr="00F6235E" w:rsidRDefault="00440F64" w:rsidP="00440F64">
            <w:pPr>
              <w:pStyle w:val="TAL"/>
              <w:keepNext w:val="0"/>
              <w:keepLines w:val="0"/>
              <w:rPr>
                <w:ins w:id="1232" w:author="Kahn, Jason D. (Fed)" w:date="2022-04-14T15:04:00Z"/>
                <w:b/>
                <w:bCs/>
                <w:sz w:val="16"/>
                <w:szCs w:val="16"/>
                <w:lang w:val="en-GB"/>
                <w:rPrChange w:id="1233" w:author="Kahn, Jason D. (Fed)" w:date="2022-04-14T15:05:00Z">
                  <w:rPr>
                    <w:ins w:id="1234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  <w:ins w:id="1235" w:author="Kahn, Jason D. (Fed)" w:date="2022-04-14T15:05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236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7.2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37" w:author="Kahn, Jason D. (Fed)" w:date="2022-04-14T15:05:00Z">
              <w:tcPr>
                <w:tcW w:w="3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C30526" w14:textId="603074B6" w:rsidR="00440F64" w:rsidRPr="00F6235E" w:rsidRDefault="00440F64" w:rsidP="00440F64">
            <w:pPr>
              <w:pStyle w:val="TAL"/>
              <w:keepNext w:val="0"/>
              <w:keepLines w:val="0"/>
              <w:rPr>
                <w:ins w:id="1238" w:author="Kahn, Jason D. (Fed)" w:date="2022-04-14T15:04:00Z"/>
                <w:b/>
                <w:bCs/>
                <w:sz w:val="16"/>
                <w:szCs w:val="16"/>
                <w:lang w:val="en-GB"/>
                <w:rPrChange w:id="1239" w:author="Kahn, Jason D. (Fed)" w:date="2022-04-14T15:05:00Z">
                  <w:rPr>
                    <w:ins w:id="1240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  <w:ins w:id="1241" w:author="Kahn, Jason D. (Fed)" w:date="2022-04-14T15:04:00Z">
              <w:r w:rsidRPr="00F6235E">
                <w:rPr>
                  <w:b/>
                  <w:bCs/>
                  <w:sz w:val="16"/>
                  <w:szCs w:val="16"/>
                  <w:lang w:val="en-GB"/>
                  <w:rPrChange w:id="1242" w:author="Kahn, Jason D. (Fed)" w:date="2022-04-14T15:05:00Z">
                    <w:rPr>
                      <w:sz w:val="16"/>
                      <w:szCs w:val="16"/>
                      <w:lang w:val="en-GB"/>
                    </w:rPr>
                  </w:rPrChange>
                </w:rPr>
                <w:t>Enhanced Status (ES)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43" w:author="Kahn, Jason D. (Fed)" w:date="2022-04-14T15:05:00Z">
              <w:tcPr>
                <w:tcW w:w="7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96ABB" w14:textId="77777777" w:rsidR="00440F64" w:rsidRPr="00F6235E" w:rsidRDefault="00440F64" w:rsidP="00440F64">
            <w:pPr>
              <w:pStyle w:val="TAC"/>
              <w:rPr>
                <w:ins w:id="1244" w:author="Kahn, Jason D. (Fed)" w:date="2022-04-14T15:04:00Z"/>
                <w:b/>
                <w:bCs/>
                <w:sz w:val="16"/>
                <w:szCs w:val="16"/>
                <w:lang w:val="en-GB"/>
                <w:rPrChange w:id="1245" w:author="Kahn, Jason D. (Fed)" w:date="2022-04-14T15:05:00Z">
                  <w:rPr>
                    <w:ins w:id="1246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47" w:author="Kahn, Jason D. (Fed)" w:date="2022-04-14T15:05:00Z">
              <w:tcPr>
                <w:tcW w:w="10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705F4D" w14:textId="77777777" w:rsidR="00440F64" w:rsidRPr="00F6235E" w:rsidRDefault="00440F64" w:rsidP="00440F64">
            <w:pPr>
              <w:pStyle w:val="TAC"/>
              <w:rPr>
                <w:ins w:id="1248" w:author="Kahn, Jason D. (Fed)" w:date="2022-04-14T15:04:00Z"/>
                <w:b/>
                <w:bCs/>
                <w:sz w:val="16"/>
                <w:szCs w:val="16"/>
                <w:lang w:val="en-GB"/>
                <w:rPrChange w:id="1249" w:author="Kahn, Jason D. (Fed)" w:date="2022-04-14T15:05:00Z">
                  <w:rPr>
                    <w:ins w:id="1250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1" w:author="Kahn, Jason D. (Fed)" w:date="2022-04-14T15:05:00Z">
              <w:tcPr>
                <w:tcW w:w="3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04DEE0" w14:textId="77777777" w:rsidR="00440F64" w:rsidRPr="00F6235E" w:rsidRDefault="00440F64" w:rsidP="00440F64">
            <w:pPr>
              <w:pStyle w:val="TAL"/>
              <w:rPr>
                <w:ins w:id="1252" w:author="Kahn, Jason D. (Fed)" w:date="2022-04-14T15:04:00Z"/>
                <w:b/>
                <w:bCs/>
                <w:sz w:val="16"/>
                <w:szCs w:val="16"/>
                <w:lang w:val="en-GB"/>
                <w:rPrChange w:id="1253" w:author="Kahn, Jason D. (Fed)" w:date="2022-04-14T15:05:00Z">
                  <w:rPr>
                    <w:ins w:id="1254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5" w:author="Kahn, Jason D. (Fed)" w:date="2022-04-14T15:05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E6D8F1" w14:textId="77777777" w:rsidR="00440F64" w:rsidRPr="00F6235E" w:rsidRDefault="00440F64" w:rsidP="00440F64">
            <w:pPr>
              <w:pStyle w:val="TAL"/>
              <w:rPr>
                <w:ins w:id="1256" w:author="Kahn, Jason D. (Fed)" w:date="2022-04-14T15:04:00Z"/>
                <w:b/>
                <w:bCs/>
                <w:sz w:val="16"/>
                <w:szCs w:val="16"/>
                <w:lang w:val="en-GB"/>
                <w:rPrChange w:id="1257" w:author="Kahn, Jason D. (Fed)" w:date="2022-04-14T15:05:00Z">
                  <w:rPr>
                    <w:ins w:id="1258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59" w:author="Kahn, Jason D. (Fed)" w:date="2022-04-14T15:05:00Z">
              <w:tcPr>
                <w:tcW w:w="12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1D7DC7" w14:textId="77777777" w:rsidR="00440F64" w:rsidRPr="00F6235E" w:rsidRDefault="00440F64" w:rsidP="00440F64">
            <w:pPr>
              <w:pStyle w:val="TAL"/>
              <w:rPr>
                <w:ins w:id="1260" w:author="Kahn, Jason D. (Fed)" w:date="2022-04-14T15:04:00Z"/>
                <w:b/>
                <w:bCs/>
                <w:sz w:val="16"/>
                <w:szCs w:val="16"/>
                <w:lang w:val="en-GB"/>
                <w:rPrChange w:id="1261" w:author="Kahn, Jason D. (Fed)" w:date="2022-04-14T15:05:00Z">
                  <w:rPr>
                    <w:ins w:id="1262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63" w:author="Kahn, Jason D. (Fed)" w:date="2022-04-14T15:05:00Z">
              <w:tcPr>
                <w:tcW w:w="15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6F082B" w14:textId="77777777" w:rsidR="00440F64" w:rsidRPr="00F6235E" w:rsidRDefault="00440F64" w:rsidP="00440F64">
            <w:pPr>
              <w:pStyle w:val="TAL"/>
              <w:rPr>
                <w:ins w:id="1264" w:author="Kahn, Jason D. (Fed)" w:date="2022-04-14T15:04:00Z"/>
                <w:b/>
                <w:bCs/>
                <w:sz w:val="16"/>
                <w:szCs w:val="16"/>
                <w:lang w:val="en-GB"/>
                <w:rPrChange w:id="1265" w:author="Kahn, Jason D. (Fed)" w:date="2022-04-14T15:05:00Z">
                  <w:rPr>
                    <w:ins w:id="1266" w:author="Kahn, Jason D. (Fed)" w:date="2022-04-14T15:04:00Z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40F64" w:rsidRPr="00F6235E" w14:paraId="22BB0243" w14:textId="77777777" w:rsidTr="002C1339">
        <w:trPr>
          <w:jc w:val="center"/>
          <w:ins w:id="1267" w:author="Kahn, Jason D. (Fed)" w:date="2022-04-14T15:0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1959" w14:textId="1F9097B0" w:rsidR="00440F64" w:rsidRPr="00F6235E" w:rsidRDefault="00440F64" w:rsidP="00440F64">
            <w:pPr>
              <w:pStyle w:val="TAL"/>
              <w:keepNext w:val="0"/>
              <w:keepLines w:val="0"/>
              <w:rPr>
                <w:ins w:id="1268" w:author="Kahn, Jason D. (Fed)" w:date="2022-04-14T15:04:00Z"/>
                <w:sz w:val="16"/>
                <w:szCs w:val="16"/>
                <w:lang w:val="en-GB"/>
              </w:rPr>
            </w:pPr>
            <w:ins w:id="1269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7.2.1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5E92" w14:textId="2BDFCD0D" w:rsidR="00440F64" w:rsidRPr="00F6235E" w:rsidRDefault="00440F64" w:rsidP="00440F64">
            <w:pPr>
              <w:pStyle w:val="TAL"/>
              <w:keepNext w:val="0"/>
              <w:keepLines w:val="0"/>
              <w:rPr>
                <w:ins w:id="1270" w:author="Kahn, Jason D. (Fed)" w:date="2022-04-14T15:04:00Z"/>
                <w:sz w:val="16"/>
                <w:szCs w:val="16"/>
                <w:lang w:val="en-GB"/>
              </w:rPr>
            </w:pPr>
            <w:ins w:id="1271" w:author="Kahn, Jason D. (Fed)" w:date="2022-04-14T15:04:00Z">
              <w:r w:rsidRPr="00F6235E">
                <w:rPr>
                  <w:sz w:val="16"/>
                  <w:szCs w:val="16"/>
                  <w:lang w:val="en-GB"/>
                </w:rPr>
                <w:t>Off-network / Enhanced Status (ES)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EEF7" w14:textId="769E63C0" w:rsidR="00440F64" w:rsidRPr="00F6235E" w:rsidRDefault="00440F64" w:rsidP="00440F64">
            <w:pPr>
              <w:pStyle w:val="TAC"/>
              <w:rPr>
                <w:ins w:id="1272" w:author="Kahn, Jason D. (Fed)" w:date="2022-04-14T15:04:00Z"/>
                <w:sz w:val="16"/>
                <w:szCs w:val="16"/>
                <w:lang w:val="en-GB"/>
              </w:rPr>
            </w:pPr>
            <w:ins w:id="1273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5118" w14:textId="3565C68B" w:rsidR="00440F64" w:rsidRPr="00F6235E" w:rsidRDefault="00440F64" w:rsidP="00440F64">
            <w:pPr>
              <w:pStyle w:val="TAC"/>
              <w:rPr>
                <w:ins w:id="1274" w:author="Kahn, Jason D. (Fed)" w:date="2022-04-14T15:04:00Z"/>
                <w:sz w:val="16"/>
                <w:szCs w:val="16"/>
                <w:lang w:val="en-GB"/>
              </w:rPr>
            </w:pPr>
            <w:ins w:id="1275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9DD6" w14:textId="77777777" w:rsidR="00440F64" w:rsidRPr="00F6235E" w:rsidRDefault="00440F64" w:rsidP="00440F64">
            <w:pPr>
              <w:pStyle w:val="TAL"/>
              <w:rPr>
                <w:ins w:id="1276" w:author="Kahn, Jason D. (Fed)" w:date="2022-04-14T15:05:00Z"/>
                <w:sz w:val="16"/>
                <w:szCs w:val="16"/>
                <w:lang w:val="en-GB"/>
              </w:rPr>
            </w:pPr>
            <w:ins w:id="1277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68C8FDFA" w14:textId="4079DE54" w:rsidR="00440F64" w:rsidRPr="00F6235E" w:rsidRDefault="00440F64" w:rsidP="00440F64">
            <w:pPr>
              <w:pStyle w:val="TAL"/>
              <w:rPr>
                <w:ins w:id="1278" w:author="Kahn, Jason D. (Fed)" w:date="2022-04-14T15:04:00Z"/>
                <w:sz w:val="16"/>
                <w:szCs w:val="16"/>
                <w:lang w:val="en-GB"/>
              </w:rPr>
            </w:pPr>
            <w:ins w:id="1279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4E1E" w14:textId="77777777" w:rsidR="00440F64" w:rsidRPr="00F6235E" w:rsidRDefault="00440F64" w:rsidP="00440F64">
            <w:pPr>
              <w:pStyle w:val="TAL"/>
              <w:rPr>
                <w:ins w:id="1280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96C2" w14:textId="77777777" w:rsidR="00440F64" w:rsidRPr="00F6235E" w:rsidRDefault="00440F64" w:rsidP="00440F64">
            <w:pPr>
              <w:pStyle w:val="TAL"/>
              <w:rPr>
                <w:ins w:id="1281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83B9" w14:textId="77777777" w:rsidR="00440F64" w:rsidRPr="00F6235E" w:rsidRDefault="00440F64" w:rsidP="00440F64">
            <w:pPr>
              <w:pStyle w:val="TAL"/>
              <w:rPr>
                <w:ins w:id="1282" w:author="Kahn, Jason D. (Fed)" w:date="2022-04-14T15:04:00Z"/>
                <w:sz w:val="16"/>
                <w:szCs w:val="16"/>
                <w:lang w:val="en-GB"/>
              </w:rPr>
            </w:pPr>
          </w:p>
        </w:tc>
      </w:tr>
      <w:tr w:rsidR="00440F64" w:rsidRPr="00F6235E" w14:paraId="0C7C2327" w14:textId="77777777" w:rsidTr="002C1339">
        <w:trPr>
          <w:jc w:val="center"/>
          <w:ins w:id="1283" w:author="Kahn, Jason D. (Fed)" w:date="2022-04-14T15:0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6A3D9" w14:textId="338847BB" w:rsidR="00440F64" w:rsidRPr="00F6235E" w:rsidRDefault="00440F64" w:rsidP="00440F64">
            <w:pPr>
              <w:pStyle w:val="TAL"/>
              <w:keepNext w:val="0"/>
              <w:keepLines w:val="0"/>
              <w:rPr>
                <w:ins w:id="1284" w:author="Kahn, Jason D. (Fed)" w:date="2022-04-14T15:04:00Z"/>
                <w:sz w:val="16"/>
                <w:szCs w:val="16"/>
                <w:lang w:val="en-GB"/>
              </w:rPr>
            </w:pPr>
            <w:ins w:id="1285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7.2.2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9AD7" w14:textId="1F6A40DD" w:rsidR="00440F64" w:rsidRPr="00F6235E" w:rsidRDefault="00440F64" w:rsidP="00440F64">
            <w:pPr>
              <w:pStyle w:val="TAL"/>
              <w:keepNext w:val="0"/>
              <w:keepLines w:val="0"/>
              <w:rPr>
                <w:ins w:id="1286" w:author="Kahn, Jason D. (Fed)" w:date="2022-04-14T15:04:00Z"/>
                <w:sz w:val="16"/>
                <w:szCs w:val="16"/>
                <w:lang w:val="en-GB"/>
              </w:rPr>
            </w:pPr>
            <w:ins w:id="1287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Off-network / Enhanced Status (ES)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103B" w14:textId="1E531037" w:rsidR="00440F64" w:rsidRPr="00F6235E" w:rsidRDefault="00440F64" w:rsidP="00440F64">
            <w:pPr>
              <w:pStyle w:val="TAC"/>
              <w:rPr>
                <w:ins w:id="1288" w:author="Kahn, Jason D. (Fed)" w:date="2022-04-14T15:04:00Z"/>
                <w:sz w:val="16"/>
                <w:szCs w:val="16"/>
                <w:lang w:val="en-GB"/>
              </w:rPr>
            </w:pPr>
            <w:ins w:id="1289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Rel-15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9760" w14:textId="73A1BD55" w:rsidR="00440F64" w:rsidRPr="00F6235E" w:rsidRDefault="00440F64" w:rsidP="00440F64">
            <w:pPr>
              <w:pStyle w:val="TAC"/>
              <w:rPr>
                <w:ins w:id="1290" w:author="Kahn, Jason D. (Fed)" w:date="2022-04-14T15:04:00Z"/>
                <w:sz w:val="16"/>
                <w:szCs w:val="16"/>
                <w:lang w:val="en-GB"/>
              </w:rPr>
            </w:pPr>
            <w:ins w:id="1291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5E4B" w14:textId="77777777" w:rsidR="00440F64" w:rsidRPr="00F6235E" w:rsidRDefault="00440F64" w:rsidP="00440F64">
            <w:pPr>
              <w:pStyle w:val="TAL"/>
              <w:rPr>
                <w:ins w:id="1292" w:author="Kahn, Jason D. (Fed)" w:date="2022-04-14T15:05:00Z"/>
                <w:sz w:val="16"/>
                <w:szCs w:val="16"/>
                <w:lang w:val="en-GB"/>
              </w:rPr>
            </w:pPr>
            <w:ins w:id="1293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IUT is MCData Client</w:t>
              </w:r>
            </w:ins>
          </w:p>
          <w:p w14:paraId="337C261A" w14:textId="79D312D3" w:rsidR="00440F64" w:rsidRPr="00F6235E" w:rsidRDefault="00440F64" w:rsidP="00440F64">
            <w:pPr>
              <w:pStyle w:val="TAL"/>
              <w:rPr>
                <w:ins w:id="1294" w:author="Kahn, Jason D. (Fed)" w:date="2022-04-14T15:04:00Z"/>
                <w:sz w:val="16"/>
                <w:szCs w:val="16"/>
                <w:lang w:val="en-GB"/>
              </w:rPr>
            </w:pPr>
            <w:ins w:id="1295" w:author="Kahn, Jason D. (Fed)" w:date="2022-04-14T15:05:00Z">
              <w:r w:rsidRPr="00F6235E">
                <w:rPr>
                  <w:sz w:val="16"/>
                  <w:szCs w:val="16"/>
                  <w:lang w:val="en-GB"/>
                </w:rPr>
                <w:t>NOTE 1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8066" w14:textId="77777777" w:rsidR="00440F64" w:rsidRPr="00F6235E" w:rsidRDefault="00440F64" w:rsidP="00440F64">
            <w:pPr>
              <w:pStyle w:val="TAL"/>
              <w:rPr>
                <w:ins w:id="1296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916F" w14:textId="77777777" w:rsidR="00440F64" w:rsidRPr="00F6235E" w:rsidRDefault="00440F64" w:rsidP="00440F64">
            <w:pPr>
              <w:pStyle w:val="TAL"/>
              <w:rPr>
                <w:ins w:id="1297" w:author="Kahn, Jason D. (Fed)" w:date="2022-04-14T15:04:00Z"/>
                <w:sz w:val="16"/>
                <w:szCs w:val="1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3AFF" w14:textId="77777777" w:rsidR="00440F64" w:rsidRPr="00F6235E" w:rsidRDefault="00440F64" w:rsidP="00440F64">
            <w:pPr>
              <w:pStyle w:val="TAL"/>
              <w:rPr>
                <w:ins w:id="1298" w:author="Kahn, Jason D. (Fed)" w:date="2022-04-14T15:04:00Z"/>
                <w:sz w:val="16"/>
                <w:szCs w:val="16"/>
                <w:lang w:val="en-GB"/>
              </w:rPr>
            </w:pPr>
          </w:p>
        </w:tc>
      </w:tr>
      <w:tr w:rsidR="00440F64" w:rsidRPr="00F6235E" w14:paraId="5D830EA3" w14:textId="77777777" w:rsidTr="002C1339">
        <w:trPr>
          <w:jc w:val="center"/>
          <w:ins w:id="1299" w:author="Kahn, Jason D. (Fed)" w:date="2022-04-14T15:01:00Z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094F" w14:textId="1D8A03AB" w:rsidR="00440F64" w:rsidRPr="00F6235E" w:rsidRDefault="00440F64" w:rsidP="008E6715">
            <w:pPr>
              <w:pStyle w:val="TAN"/>
              <w:rPr>
                <w:ins w:id="1300" w:author="Kahn, Jason D. (Fed)" w:date="2022-04-14T15:01:00Z"/>
                <w:sz w:val="16"/>
                <w:szCs w:val="16"/>
                <w:lang w:val="en-GB"/>
              </w:rPr>
            </w:pPr>
            <w:ins w:id="1301" w:author="Kahn, Jason D. (Fed)" w:date="2022-04-14T15:02:00Z">
              <w:r w:rsidRPr="00F6235E">
                <w:t>NOTE</w:t>
              </w:r>
              <w:r w:rsidRPr="00F6235E">
                <w:rPr>
                  <w:lang w:val="en-GB"/>
                </w:rPr>
                <w:t xml:space="preserve"> 1</w:t>
              </w:r>
              <w:r w:rsidRPr="00F6235E">
                <w:t>:</w:t>
              </w:r>
              <w:r w:rsidRPr="00F6235E">
                <w:tab/>
                <w:t xml:space="preserve">Due to lack of industry interest in deployment of the feature, </w:t>
              </w:r>
              <w:r w:rsidRPr="00F6235E">
                <w:rPr>
                  <w:lang w:val="en-US"/>
                </w:rPr>
                <w:t>these TCs</w:t>
              </w:r>
              <w:r w:rsidRPr="00F6235E">
                <w:t xml:space="preserve"> will not be used for TTCN development as part of the TTCN-3 test suite</w:t>
              </w:r>
            </w:ins>
            <w:ins w:id="1302" w:author="Langstraat, Patricia S. (Ctr)" w:date="2022-05-03T15:10:00Z">
              <w:r w:rsidR="00E8314A" w:rsidRPr="00F6235E">
                <w:rPr>
                  <w:lang w:val="en-US"/>
                </w:rPr>
                <w:t>,</w:t>
              </w:r>
            </w:ins>
            <w:ins w:id="1303" w:author="Kahn, Jason D. (Fed)" w:date="2022-04-14T15:02:00Z">
              <w:r w:rsidRPr="00F6235E">
                <w:t xml:space="preserve"> which can be used for validating the conformance of MCS Clients compliant with the Rel-1</w:t>
              </w:r>
              <w:r w:rsidRPr="00F6235E">
                <w:rPr>
                  <w:lang w:val="en-US"/>
                </w:rPr>
                <w:t>5</w:t>
              </w:r>
              <w:r w:rsidRPr="00F6235E">
                <w:t xml:space="preserve"> requirements. </w:t>
              </w:r>
            </w:ins>
            <w:ins w:id="1304" w:author="Langstraat, Patricia S. (Ctr)" w:date="2022-05-03T15:11:00Z">
              <w:r w:rsidR="00E8314A" w:rsidRPr="00F6235E">
                <w:rPr>
                  <w:lang w:val="en-US"/>
                </w:rPr>
                <w:t>T</w:t>
              </w:r>
            </w:ins>
            <w:ins w:id="1305" w:author="Kahn, Jason D. (Fed)" w:date="2022-04-14T15:02:00Z">
              <w:r w:rsidRPr="00F6235E">
                <w:t>hese TCs may be considered for update and developed and used in future releases for FFS.</w:t>
              </w:r>
            </w:ins>
          </w:p>
        </w:tc>
      </w:tr>
    </w:tbl>
    <w:p w14:paraId="47E56A58" w14:textId="68D2D6CE" w:rsidR="00BA2D8C" w:rsidRPr="00F6235E" w:rsidRDefault="00BA2D8C" w:rsidP="00BA2D8C"/>
    <w:p w14:paraId="7B878129" w14:textId="007F1291" w:rsidR="008E6715" w:rsidRPr="00F6235E" w:rsidRDefault="008E6715" w:rsidP="00BA2D8C">
      <w:r w:rsidRPr="00F6235E">
        <w:t>…</w:t>
      </w:r>
    </w:p>
    <w:p w14:paraId="25F7E63D" w14:textId="77777777" w:rsidR="00BC5BB1" w:rsidRPr="00F6235E" w:rsidRDefault="00BC5BB1" w:rsidP="00BA2D8C"/>
    <w:p w14:paraId="0225269D" w14:textId="77777777" w:rsidR="008E6715" w:rsidRPr="00F6235E" w:rsidRDefault="008E6715" w:rsidP="008E6715">
      <w:pPr>
        <w:pStyle w:val="Heading2"/>
        <w:rPr>
          <w:lang w:val="en-GB"/>
        </w:rPr>
      </w:pPr>
      <w:bookmarkStart w:id="1306" w:name="_Toc27405409"/>
      <w:bookmarkStart w:id="1307" w:name="_Toc51831958"/>
      <w:bookmarkStart w:id="1308" w:name="_Toc68109178"/>
      <w:bookmarkStart w:id="1309" w:name="_Toc75458429"/>
      <w:r w:rsidRPr="00F6235E">
        <w:rPr>
          <w:lang w:val="en-GB"/>
        </w:rPr>
        <w:lastRenderedPageBreak/>
        <w:t>A.4.1</w:t>
      </w:r>
      <w:r w:rsidRPr="00F6235E">
        <w:rPr>
          <w:lang w:val="en-GB"/>
        </w:rPr>
        <w:tab/>
        <w:t>Implementation Types</w:t>
      </w:r>
      <w:bookmarkEnd w:id="1306"/>
      <w:bookmarkEnd w:id="1307"/>
      <w:bookmarkEnd w:id="1308"/>
      <w:bookmarkEnd w:id="1309"/>
    </w:p>
    <w:p w14:paraId="66471519" w14:textId="77777777" w:rsidR="008E6715" w:rsidRPr="00F6235E" w:rsidRDefault="008E6715" w:rsidP="008E6715">
      <w:pPr>
        <w:pStyle w:val="TH"/>
        <w:rPr>
          <w:lang w:val="en-GB"/>
        </w:rPr>
      </w:pPr>
      <w:r w:rsidRPr="00F6235E">
        <w:rPr>
          <w:lang w:val="en-GB"/>
        </w:rPr>
        <w:t>Table A.4.1-1: Mission Critical Services general functionality</w:t>
      </w:r>
    </w:p>
    <w:tbl>
      <w:tblPr>
        <w:tblW w:w="944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189"/>
        <w:gridCol w:w="1343"/>
        <w:gridCol w:w="912"/>
        <w:gridCol w:w="2133"/>
        <w:gridCol w:w="2134"/>
      </w:tblGrid>
      <w:tr w:rsidR="008E6715" w:rsidRPr="00F6235E" w14:paraId="7AD00482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4589" w14:textId="77777777" w:rsidR="008E6715" w:rsidRPr="00F6235E" w:rsidRDefault="008E6715" w:rsidP="00904C9E">
            <w:pPr>
              <w:pStyle w:val="TAH"/>
              <w:rPr>
                <w:lang w:val="en-GB"/>
              </w:rPr>
            </w:pPr>
            <w:r w:rsidRPr="00F6235E">
              <w:rPr>
                <w:lang w:val="en-GB"/>
              </w:rPr>
              <w:t>Item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75D" w14:textId="77777777" w:rsidR="008E6715" w:rsidRPr="00F6235E" w:rsidRDefault="008E6715" w:rsidP="00904C9E">
            <w:pPr>
              <w:pStyle w:val="TAH"/>
              <w:rPr>
                <w:lang w:val="en-GB"/>
              </w:rPr>
            </w:pPr>
            <w:r w:rsidRPr="00F6235E">
              <w:rPr>
                <w:lang w:val="en-GB"/>
              </w:rPr>
              <w:t>Functionality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B6D886" w14:textId="77777777" w:rsidR="008E6715" w:rsidRPr="00F6235E" w:rsidRDefault="008E6715" w:rsidP="00904C9E">
            <w:pPr>
              <w:pStyle w:val="TAH"/>
              <w:rPr>
                <w:lang w:val="en-GB"/>
              </w:rPr>
            </w:pPr>
            <w:r w:rsidRPr="00F6235E">
              <w:rPr>
                <w:lang w:val="en-GB"/>
              </w:rPr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912" w14:textId="77777777" w:rsidR="008E6715" w:rsidRPr="00F6235E" w:rsidRDefault="008E6715" w:rsidP="00904C9E">
            <w:pPr>
              <w:pStyle w:val="TAH"/>
              <w:rPr>
                <w:lang w:val="en-GB"/>
              </w:rPr>
            </w:pPr>
            <w:r w:rsidRPr="00F6235E">
              <w:rPr>
                <w:lang w:val="en-GB"/>
              </w:rPr>
              <w:t>Release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20D0" w14:textId="77777777" w:rsidR="008E6715" w:rsidRPr="00F6235E" w:rsidRDefault="008E6715" w:rsidP="00904C9E">
            <w:pPr>
              <w:pStyle w:val="TAH"/>
              <w:rPr>
                <w:lang w:val="en-GB"/>
              </w:rPr>
            </w:pPr>
            <w:r w:rsidRPr="00F6235E">
              <w:rPr>
                <w:lang w:val="en-GB"/>
              </w:rPr>
              <w:t>Mnemonic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D44" w14:textId="77777777" w:rsidR="008E6715" w:rsidRPr="00F6235E" w:rsidRDefault="008E6715" w:rsidP="00904C9E">
            <w:pPr>
              <w:pStyle w:val="TAH"/>
              <w:rPr>
                <w:lang w:val="en-GB"/>
              </w:rPr>
            </w:pPr>
            <w:r w:rsidRPr="00F6235E">
              <w:rPr>
                <w:lang w:val="en-GB"/>
              </w:rPr>
              <w:t>Comments</w:t>
            </w:r>
          </w:p>
        </w:tc>
      </w:tr>
      <w:tr w:rsidR="008E6715" w:rsidRPr="00F6235E" w14:paraId="307378CA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49E444" w14:textId="77777777" w:rsidR="008E6715" w:rsidRPr="00F6235E" w:rsidRDefault="008E6715" w:rsidP="00904C9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6D40D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MCPTT Client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C1DE46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TS 23.179 [9]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E52" w14:textId="77777777" w:rsidR="008E6715" w:rsidRPr="00F6235E" w:rsidRDefault="008E6715" w:rsidP="00904C9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Rel-13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FEE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pc_MCPTTClient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385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t>IUT containing MCPTT Client</w:t>
            </w:r>
          </w:p>
        </w:tc>
      </w:tr>
      <w:tr w:rsidR="008E6715" w:rsidRPr="00F6235E" w14:paraId="0772893A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E32" w14:textId="77777777" w:rsidR="008E6715" w:rsidRPr="00F6235E" w:rsidRDefault="008E6715" w:rsidP="00904C9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293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MCPTT Server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5626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TS 23.179 [9]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3FE" w14:textId="77777777" w:rsidR="008E6715" w:rsidRPr="00F6235E" w:rsidRDefault="008E6715" w:rsidP="00904C9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Rel-13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5FE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pc_MCPTTServer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606" w14:textId="77777777" w:rsidR="008E6715" w:rsidRPr="00F6235E" w:rsidRDefault="008E6715" w:rsidP="00904C9E">
            <w:pPr>
              <w:pStyle w:val="TAL"/>
              <w:rPr>
                <w:lang w:val="en-GB"/>
              </w:rPr>
            </w:pPr>
          </w:p>
        </w:tc>
      </w:tr>
      <w:tr w:rsidR="00BE16EE" w:rsidRPr="00F6235E" w14:paraId="4A048DA1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FC4" w14:textId="77777777" w:rsidR="00BE16EE" w:rsidRPr="00F6235E" w:rsidRDefault="00BE16EE" w:rsidP="00BE16E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6CC" w14:textId="77777777" w:rsidR="00BE16EE" w:rsidRPr="00F6235E" w:rsidRDefault="00BE16EE" w:rsidP="00BE16E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MCVideo Client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CB8" w14:textId="77777777" w:rsidR="00BE16EE" w:rsidRPr="00F6235E" w:rsidRDefault="00BE16EE" w:rsidP="00BE16E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TS 23.281 [13]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6C2A" w14:textId="77777777" w:rsidR="00BE16EE" w:rsidRPr="00F6235E" w:rsidRDefault="00BE16EE" w:rsidP="00BE16E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Rel-14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1B3" w14:textId="77777777" w:rsidR="00BE16EE" w:rsidRPr="00F6235E" w:rsidRDefault="00BE16EE" w:rsidP="00BE16E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pc_MCVideoClient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CB7" w14:textId="119C286F" w:rsidR="00BE16EE" w:rsidRPr="00F6235E" w:rsidRDefault="00BE16EE" w:rsidP="00BE16EE">
            <w:pPr>
              <w:pStyle w:val="TAL"/>
              <w:rPr>
                <w:lang w:val="en-GB"/>
              </w:rPr>
            </w:pPr>
            <w:ins w:id="1310" w:author="Kahn, Jason D. (Fed)" w:date="2022-05-11T10:17:00Z">
              <w:r w:rsidRPr="00F6235E">
                <w:rPr>
                  <w:u w:val="single"/>
                  <w:rPrChange w:id="1311" w:author="Kahn, Jason D. (Fed)" w:date="2022-05-11T10:17:00Z">
                    <w:rPr>
                      <w:color w:val="FF0000"/>
                      <w:u w:val="single"/>
                    </w:rPr>
                  </w:rPrChange>
                </w:rPr>
                <w:t>IUT containing MCVideo Client</w:t>
              </w:r>
            </w:ins>
          </w:p>
        </w:tc>
      </w:tr>
      <w:tr w:rsidR="00BE16EE" w:rsidRPr="00F6235E" w14:paraId="62AC6D7E" w14:textId="77777777" w:rsidTr="00904C9E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AC9" w14:textId="77777777" w:rsidR="00BE16EE" w:rsidRPr="00F6235E" w:rsidRDefault="00BE16EE" w:rsidP="00BE16E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3DEF" w14:textId="77777777" w:rsidR="00BE16EE" w:rsidRPr="00F6235E" w:rsidRDefault="00BE16EE" w:rsidP="00BE16E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MCData Client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B64A" w14:textId="77777777" w:rsidR="00BE16EE" w:rsidRPr="00F6235E" w:rsidRDefault="00BE16EE" w:rsidP="00BE16E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TS 23.282 [14]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51F" w14:textId="77777777" w:rsidR="00BE16EE" w:rsidRPr="00F6235E" w:rsidRDefault="00BE16EE" w:rsidP="00BE16EE">
            <w:pPr>
              <w:pStyle w:val="TAC"/>
              <w:rPr>
                <w:lang w:val="en-GB"/>
              </w:rPr>
            </w:pPr>
            <w:r w:rsidRPr="00F6235E">
              <w:rPr>
                <w:lang w:val="en-GB"/>
              </w:rPr>
              <w:t>Rel-14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1A5C" w14:textId="77777777" w:rsidR="00BE16EE" w:rsidRPr="00F6235E" w:rsidRDefault="00BE16EE" w:rsidP="00BE16EE">
            <w:pPr>
              <w:pStyle w:val="TAL"/>
              <w:rPr>
                <w:lang w:val="en-GB"/>
              </w:rPr>
            </w:pPr>
            <w:r w:rsidRPr="00F6235E">
              <w:rPr>
                <w:lang w:val="en-GB"/>
              </w:rPr>
              <w:t>pc_MCDataClient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E41" w14:textId="2EC7DB54" w:rsidR="00BE16EE" w:rsidRPr="00F6235E" w:rsidRDefault="00BE16EE" w:rsidP="00BE16EE">
            <w:pPr>
              <w:pStyle w:val="TAL"/>
              <w:rPr>
                <w:lang w:val="en-GB"/>
              </w:rPr>
            </w:pPr>
            <w:ins w:id="1312" w:author="Kahn, Jason D. (Fed)" w:date="2022-05-11T10:17:00Z">
              <w:r w:rsidRPr="00F6235E">
                <w:rPr>
                  <w:u w:val="single"/>
                  <w:rPrChange w:id="1313" w:author="Kahn, Jason D. (Fed)" w:date="2022-05-11T10:17:00Z">
                    <w:rPr>
                      <w:color w:val="FF0000"/>
                      <w:u w:val="single"/>
                    </w:rPr>
                  </w:rPrChange>
                </w:rPr>
                <w:t>IUT containing MCData Client</w:t>
              </w:r>
            </w:ins>
          </w:p>
        </w:tc>
      </w:tr>
      <w:tr w:rsidR="008E6715" w:rsidRPr="00F6235E" w14:paraId="44D7963E" w14:textId="77777777" w:rsidTr="00904C9E">
        <w:trPr>
          <w:cantSplit/>
          <w:jc w:val="center"/>
        </w:trPr>
        <w:tc>
          <w:tcPr>
            <w:tcW w:w="9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85D" w14:textId="77777777" w:rsidR="008E6715" w:rsidRPr="00F6235E" w:rsidRDefault="008E6715" w:rsidP="00904C9E">
            <w:pPr>
              <w:pStyle w:val="TAN"/>
              <w:rPr>
                <w:lang w:val="en-GB"/>
              </w:rPr>
            </w:pPr>
            <w:r w:rsidRPr="00F6235E">
              <w:rPr>
                <w:lang w:val="en-GB"/>
              </w:rPr>
              <w:t>NOTE 1:</w:t>
            </w:r>
            <w:r w:rsidRPr="00F6235E">
              <w:rPr>
                <w:lang w:val="en-GB"/>
              </w:rPr>
              <w:tab/>
              <w:t>TS 23.179 [9] has been superseded from Release 14 by TS 23.379 [15]</w:t>
            </w:r>
          </w:p>
        </w:tc>
      </w:tr>
    </w:tbl>
    <w:p w14:paraId="1DAB93AE" w14:textId="77777777" w:rsidR="008E6715" w:rsidRPr="00F6235E" w:rsidRDefault="008E6715" w:rsidP="008E6715"/>
    <w:p w14:paraId="6687FCB3" w14:textId="77777777" w:rsidR="008E6715" w:rsidRPr="00F6235E" w:rsidRDefault="008E6715" w:rsidP="00BA2D8C"/>
    <w:p w14:paraId="15F5A4EC" w14:textId="77777777" w:rsidR="008E6715" w:rsidRPr="00F6235E" w:rsidRDefault="008E6715" w:rsidP="001442BB">
      <w:pPr>
        <w:rPr>
          <w:color w:val="FF0000"/>
          <w:sz w:val="32"/>
          <w:szCs w:val="32"/>
        </w:rPr>
      </w:pPr>
    </w:p>
    <w:p w14:paraId="426D1350" w14:textId="77777777" w:rsidR="008E6715" w:rsidRPr="00F6235E" w:rsidRDefault="008E6715" w:rsidP="001442BB">
      <w:pPr>
        <w:rPr>
          <w:color w:val="FF0000"/>
          <w:sz w:val="32"/>
          <w:szCs w:val="32"/>
        </w:rPr>
      </w:pPr>
    </w:p>
    <w:p w14:paraId="30ED31CB" w14:textId="77777777" w:rsidR="008E6715" w:rsidRPr="00F6235E" w:rsidRDefault="008E6715" w:rsidP="001442BB">
      <w:pPr>
        <w:rPr>
          <w:color w:val="FF0000"/>
          <w:sz w:val="32"/>
          <w:szCs w:val="32"/>
        </w:rPr>
      </w:pPr>
    </w:p>
    <w:p w14:paraId="69FEC82B" w14:textId="5C7FE125" w:rsidR="001442BB" w:rsidRPr="001442BB" w:rsidRDefault="001442BB" w:rsidP="001442BB">
      <w:pPr>
        <w:rPr>
          <w:color w:val="FF0000"/>
          <w:sz w:val="32"/>
          <w:szCs w:val="32"/>
        </w:rPr>
      </w:pPr>
      <w:r w:rsidRPr="00F6235E">
        <w:rPr>
          <w:color w:val="FF0000"/>
          <w:sz w:val="32"/>
          <w:szCs w:val="32"/>
        </w:rPr>
        <w:t>&lt;END OF CHANGES&gt;</w:t>
      </w:r>
    </w:p>
    <w:p w14:paraId="29BEDB9D" w14:textId="77777777" w:rsidR="001442BB" w:rsidRPr="00BF2633" w:rsidRDefault="001442BB" w:rsidP="003C3971"/>
    <w:sectPr w:rsidR="001442BB" w:rsidRPr="00BF2633" w:rsidSect="002C1339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5CA76" w14:textId="77777777" w:rsidR="000F6A0B" w:rsidRDefault="000F6A0B">
      <w:r>
        <w:separator/>
      </w:r>
    </w:p>
  </w:endnote>
  <w:endnote w:type="continuationSeparator" w:id="0">
    <w:p w14:paraId="6F543AC1" w14:textId="77777777" w:rsidR="000F6A0B" w:rsidRDefault="000F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F8716" w14:textId="77777777" w:rsidR="000F6A0B" w:rsidRDefault="000F6A0B">
      <w:r>
        <w:separator/>
      </w:r>
    </w:p>
  </w:footnote>
  <w:footnote w:type="continuationSeparator" w:id="0">
    <w:p w14:paraId="6A088675" w14:textId="77777777" w:rsidR="000F6A0B" w:rsidRDefault="000F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86516" w14:textId="77777777" w:rsidR="000E3F87" w:rsidRDefault="000E3F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37C9073A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C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3CD6D3C2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C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3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4"/>
  </w:num>
  <w:num w:numId="16">
    <w:abstractNumId w:val="20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ngstraat, Patricia S. (Ctr)">
    <w15:presenceInfo w15:providerId="AD" w15:userId="S::psl1@NIST.GOV::10e2cbe0-42f7-4b81-9b8c-bbb60aef7dfe"/>
  </w15:person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43F8"/>
    <w:rsid w:val="00036759"/>
    <w:rsid w:val="00037728"/>
    <w:rsid w:val="00040095"/>
    <w:rsid w:val="00042DBB"/>
    <w:rsid w:val="00044C05"/>
    <w:rsid w:val="00051834"/>
    <w:rsid w:val="00054173"/>
    <w:rsid w:val="000743A6"/>
    <w:rsid w:val="00080512"/>
    <w:rsid w:val="000C61AA"/>
    <w:rsid w:val="000D58AB"/>
    <w:rsid w:val="000E3F87"/>
    <w:rsid w:val="000F28DF"/>
    <w:rsid w:val="000F6A0B"/>
    <w:rsid w:val="00103065"/>
    <w:rsid w:val="00114F1C"/>
    <w:rsid w:val="00123202"/>
    <w:rsid w:val="0012639B"/>
    <w:rsid w:val="001442BB"/>
    <w:rsid w:val="0015431F"/>
    <w:rsid w:val="00167BDA"/>
    <w:rsid w:val="00176B1E"/>
    <w:rsid w:val="001967F6"/>
    <w:rsid w:val="001A143D"/>
    <w:rsid w:val="001A605D"/>
    <w:rsid w:val="001C24B9"/>
    <w:rsid w:val="001D1979"/>
    <w:rsid w:val="001E5543"/>
    <w:rsid w:val="001F168B"/>
    <w:rsid w:val="00202806"/>
    <w:rsid w:val="002119BA"/>
    <w:rsid w:val="00214548"/>
    <w:rsid w:val="0022019C"/>
    <w:rsid w:val="002347A2"/>
    <w:rsid w:val="00257E90"/>
    <w:rsid w:val="002661CF"/>
    <w:rsid w:val="00272311"/>
    <w:rsid w:val="00276A95"/>
    <w:rsid w:val="00283942"/>
    <w:rsid w:val="0029548C"/>
    <w:rsid w:val="002A5AFD"/>
    <w:rsid w:val="002C1339"/>
    <w:rsid w:val="002D0619"/>
    <w:rsid w:val="002D29BA"/>
    <w:rsid w:val="002D4FB7"/>
    <w:rsid w:val="002E0748"/>
    <w:rsid w:val="002F452F"/>
    <w:rsid w:val="00305F99"/>
    <w:rsid w:val="0031444F"/>
    <w:rsid w:val="003172DC"/>
    <w:rsid w:val="00326820"/>
    <w:rsid w:val="00334C5B"/>
    <w:rsid w:val="00336F48"/>
    <w:rsid w:val="00343A79"/>
    <w:rsid w:val="003476F4"/>
    <w:rsid w:val="0035462D"/>
    <w:rsid w:val="00356D4B"/>
    <w:rsid w:val="00365C81"/>
    <w:rsid w:val="00382211"/>
    <w:rsid w:val="00387AE0"/>
    <w:rsid w:val="00390619"/>
    <w:rsid w:val="003923C8"/>
    <w:rsid w:val="003930B7"/>
    <w:rsid w:val="003B4920"/>
    <w:rsid w:val="003C3971"/>
    <w:rsid w:val="003D67AF"/>
    <w:rsid w:val="003D7489"/>
    <w:rsid w:val="00405ED0"/>
    <w:rsid w:val="004066DA"/>
    <w:rsid w:val="00407A28"/>
    <w:rsid w:val="0044050C"/>
    <w:rsid w:val="00440F64"/>
    <w:rsid w:val="00452921"/>
    <w:rsid w:val="0045400B"/>
    <w:rsid w:val="004575DA"/>
    <w:rsid w:val="00463BD9"/>
    <w:rsid w:val="00471AEF"/>
    <w:rsid w:val="00472AC4"/>
    <w:rsid w:val="00482F7C"/>
    <w:rsid w:val="004912A5"/>
    <w:rsid w:val="004A1411"/>
    <w:rsid w:val="004D2539"/>
    <w:rsid w:val="004D3578"/>
    <w:rsid w:val="004D7CBA"/>
    <w:rsid w:val="004E213A"/>
    <w:rsid w:val="005021BC"/>
    <w:rsid w:val="00502713"/>
    <w:rsid w:val="00502BFF"/>
    <w:rsid w:val="00515181"/>
    <w:rsid w:val="00521049"/>
    <w:rsid w:val="005253C7"/>
    <w:rsid w:val="005258AE"/>
    <w:rsid w:val="00533FB1"/>
    <w:rsid w:val="00534DE3"/>
    <w:rsid w:val="00543E6C"/>
    <w:rsid w:val="00545B32"/>
    <w:rsid w:val="0055177C"/>
    <w:rsid w:val="00554B97"/>
    <w:rsid w:val="00562139"/>
    <w:rsid w:val="00565087"/>
    <w:rsid w:val="00573904"/>
    <w:rsid w:val="00576C10"/>
    <w:rsid w:val="005844A6"/>
    <w:rsid w:val="005A002E"/>
    <w:rsid w:val="005A3259"/>
    <w:rsid w:val="005A3F3F"/>
    <w:rsid w:val="005A4614"/>
    <w:rsid w:val="005A4FD6"/>
    <w:rsid w:val="005A6036"/>
    <w:rsid w:val="005D1346"/>
    <w:rsid w:val="005D2E01"/>
    <w:rsid w:val="005D7C7C"/>
    <w:rsid w:val="00601FAA"/>
    <w:rsid w:val="006037DD"/>
    <w:rsid w:val="00614FDF"/>
    <w:rsid w:val="00616308"/>
    <w:rsid w:val="0062138A"/>
    <w:rsid w:val="00632C21"/>
    <w:rsid w:val="00634126"/>
    <w:rsid w:val="00634944"/>
    <w:rsid w:val="00640039"/>
    <w:rsid w:val="00641343"/>
    <w:rsid w:val="00645C4D"/>
    <w:rsid w:val="006661F2"/>
    <w:rsid w:val="00681793"/>
    <w:rsid w:val="00685C01"/>
    <w:rsid w:val="006B1EA6"/>
    <w:rsid w:val="006C4EA2"/>
    <w:rsid w:val="006D4F9E"/>
    <w:rsid w:val="006E6520"/>
    <w:rsid w:val="006F4B32"/>
    <w:rsid w:val="00711AAF"/>
    <w:rsid w:val="007135BF"/>
    <w:rsid w:val="00715441"/>
    <w:rsid w:val="0072545C"/>
    <w:rsid w:val="00734A5B"/>
    <w:rsid w:val="00734FAB"/>
    <w:rsid w:val="00744E76"/>
    <w:rsid w:val="00752720"/>
    <w:rsid w:val="0076341E"/>
    <w:rsid w:val="0076496F"/>
    <w:rsid w:val="0077359C"/>
    <w:rsid w:val="007738A3"/>
    <w:rsid w:val="00780724"/>
    <w:rsid w:val="00781F0F"/>
    <w:rsid w:val="00793710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193"/>
    <w:rsid w:val="00855966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E6715"/>
    <w:rsid w:val="008F5E70"/>
    <w:rsid w:val="008F707E"/>
    <w:rsid w:val="0090271F"/>
    <w:rsid w:val="00902C25"/>
    <w:rsid w:val="00902E23"/>
    <w:rsid w:val="00917C4C"/>
    <w:rsid w:val="00921660"/>
    <w:rsid w:val="009241C2"/>
    <w:rsid w:val="00942EC2"/>
    <w:rsid w:val="00947F5A"/>
    <w:rsid w:val="00966BBD"/>
    <w:rsid w:val="00992CE0"/>
    <w:rsid w:val="009964EC"/>
    <w:rsid w:val="009A126B"/>
    <w:rsid w:val="009B0EEA"/>
    <w:rsid w:val="009B2DCE"/>
    <w:rsid w:val="009E3350"/>
    <w:rsid w:val="009E6D41"/>
    <w:rsid w:val="009F37B7"/>
    <w:rsid w:val="009F5E13"/>
    <w:rsid w:val="00A10F02"/>
    <w:rsid w:val="00A163B1"/>
    <w:rsid w:val="00A164B4"/>
    <w:rsid w:val="00A269C8"/>
    <w:rsid w:val="00A33F1D"/>
    <w:rsid w:val="00A41240"/>
    <w:rsid w:val="00A4552B"/>
    <w:rsid w:val="00A524EA"/>
    <w:rsid w:val="00A531D8"/>
    <w:rsid w:val="00A53724"/>
    <w:rsid w:val="00A57443"/>
    <w:rsid w:val="00A60819"/>
    <w:rsid w:val="00A667EF"/>
    <w:rsid w:val="00A8115A"/>
    <w:rsid w:val="00A82346"/>
    <w:rsid w:val="00AA2D1A"/>
    <w:rsid w:val="00AA7638"/>
    <w:rsid w:val="00AB2CE2"/>
    <w:rsid w:val="00AC495F"/>
    <w:rsid w:val="00AD6D44"/>
    <w:rsid w:val="00AE690F"/>
    <w:rsid w:val="00AF6640"/>
    <w:rsid w:val="00B055A8"/>
    <w:rsid w:val="00B12EA8"/>
    <w:rsid w:val="00B1319C"/>
    <w:rsid w:val="00B15449"/>
    <w:rsid w:val="00B17A47"/>
    <w:rsid w:val="00B31B48"/>
    <w:rsid w:val="00B43E19"/>
    <w:rsid w:val="00B57B82"/>
    <w:rsid w:val="00B672B3"/>
    <w:rsid w:val="00B72A71"/>
    <w:rsid w:val="00B733CA"/>
    <w:rsid w:val="00B739BD"/>
    <w:rsid w:val="00B762AC"/>
    <w:rsid w:val="00B766B8"/>
    <w:rsid w:val="00B8516A"/>
    <w:rsid w:val="00BA2D8C"/>
    <w:rsid w:val="00BA7CBC"/>
    <w:rsid w:val="00BB741E"/>
    <w:rsid w:val="00BC0F7D"/>
    <w:rsid w:val="00BC440D"/>
    <w:rsid w:val="00BC4635"/>
    <w:rsid w:val="00BC5BB1"/>
    <w:rsid w:val="00BD54FD"/>
    <w:rsid w:val="00BE16EE"/>
    <w:rsid w:val="00BF2633"/>
    <w:rsid w:val="00C10FAF"/>
    <w:rsid w:val="00C22605"/>
    <w:rsid w:val="00C33079"/>
    <w:rsid w:val="00C36E8E"/>
    <w:rsid w:val="00C44DB6"/>
    <w:rsid w:val="00C46168"/>
    <w:rsid w:val="00C52E9D"/>
    <w:rsid w:val="00C57062"/>
    <w:rsid w:val="00C72833"/>
    <w:rsid w:val="00C7361E"/>
    <w:rsid w:val="00C743EA"/>
    <w:rsid w:val="00C763C3"/>
    <w:rsid w:val="00C84E22"/>
    <w:rsid w:val="00C851FE"/>
    <w:rsid w:val="00C93F40"/>
    <w:rsid w:val="00C97FCE"/>
    <w:rsid w:val="00CA3D0C"/>
    <w:rsid w:val="00CE5617"/>
    <w:rsid w:val="00CF221A"/>
    <w:rsid w:val="00CF7450"/>
    <w:rsid w:val="00D115A2"/>
    <w:rsid w:val="00D514EE"/>
    <w:rsid w:val="00D54271"/>
    <w:rsid w:val="00D54D4A"/>
    <w:rsid w:val="00D6041D"/>
    <w:rsid w:val="00D67152"/>
    <w:rsid w:val="00D7114B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C4EA0"/>
    <w:rsid w:val="00DE7B8C"/>
    <w:rsid w:val="00DF00C3"/>
    <w:rsid w:val="00DF2B1F"/>
    <w:rsid w:val="00DF62CD"/>
    <w:rsid w:val="00E006CC"/>
    <w:rsid w:val="00E178AA"/>
    <w:rsid w:val="00E20F55"/>
    <w:rsid w:val="00E24232"/>
    <w:rsid w:val="00E25345"/>
    <w:rsid w:val="00E2745D"/>
    <w:rsid w:val="00E27745"/>
    <w:rsid w:val="00E349D1"/>
    <w:rsid w:val="00E47AC0"/>
    <w:rsid w:val="00E55B9A"/>
    <w:rsid w:val="00E7167B"/>
    <w:rsid w:val="00E72553"/>
    <w:rsid w:val="00E7635E"/>
    <w:rsid w:val="00E77645"/>
    <w:rsid w:val="00E8314A"/>
    <w:rsid w:val="00E83717"/>
    <w:rsid w:val="00E96622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235E"/>
    <w:rsid w:val="00F653B8"/>
    <w:rsid w:val="00F87B3B"/>
    <w:rsid w:val="00F90185"/>
    <w:rsid w:val="00F978F3"/>
    <w:rsid w:val="00FA1266"/>
    <w:rsid w:val="00FC1192"/>
    <w:rsid w:val="00FC476E"/>
    <w:rsid w:val="00FC4ABE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2B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rsid w:val="000E3F8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A6AEAAC35544DBEC24B6A839AD2E7" ma:contentTypeVersion="14" ma:contentTypeDescription="Create a new document." ma:contentTypeScope="" ma:versionID="21da69e6a6a4d16d67766fca252e3beb">
  <xsd:schema xmlns:xsd="http://www.w3.org/2001/XMLSchema" xmlns:xs="http://www.w3.org/2001/XMLSchema" xmlns:p="http://schemas.microsoft.com/office/2006/metadata/properties" xmlns:ns1="http://schemas.microsoft.com/sharepoint/v3" xmlns:ns3="907b74c3-4ce9-4037-8895-935374121262" xmlns:ns4="ba7f0e92-da0b-42e9-8cfe-889bb0c3de1e" targetNamespace="http://schemas.microsoft.com/office/2006/metadata/properties" ma:root="true" ma:fieldsID="58b2b9ff334dae2554101457bb68f615" ns1:_="" ns3:_="" ns4:_="">
    <xsd:import namespace="http://schemas.microsoft.com/sharepoint/v3"/>
    <xsd:import namespace="907b74c3-4ce9-4037-8895-935374121262"/>
    <xsd:import namespace="ba7f0e92-da0b-42e9-8cfe-889bb0c3de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b74c3-4ce9-4037-8895-935374121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0e92-da0b-42e9-8cfe-889bb0c3d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547A31-48A9-4844-94D7-6F5B111A68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2A5981-DD8C-4A86-BF48-761ECCFF2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b74c3-4ce9-4037-8895-935374121262"/>
    <ds:schemaRef ds:uri="ba7f0e92-da0b-42e9-8cfe-889bb0c3d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20</Pages>
  <Words>6237</Words>
  <Characters>35556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11</cp:revision>
  <dcterms:created xsi:type="dcterms:W3CDTF">2022-05-19T21:49:00Z</dcterms:created>
  <dcterms:modified xsi:type="dcterms:W3CDTF">2022-05-20T15:10:00Z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0x010100EE8A6AEAAC35544DBEC24B6A839AD2E7</vt:lpwstr>
  </property>
</Properties>
</file>